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70DDC6" w14:textId="20E66AF1" w:rsidR="00B446B6" w:rsidRDefault="00B21441">
      <w:pPr>
        <w:tabs>
          <w:tab w:val="left" w:pos="2268"/>
          <w:tab w:val="right" w:pos="7920"/>
          <w:tab w:val="right" w:pos="9639"/>
        </w:tabs>
        <w:spacing w:after="0"/>
        <w:rPr>
          <w:rFonts w:ascii="Arial" w:hAnsi="Arial" w:cs="Arial"/>
          <w:b/>
          <w:sz w:val="24"/>
        </w:rPr>
      </w:pPr>
      <w:bookmarkStart w:id="0" w:name="_Toc92513360"/>
      <w:bookmarkStart w:id="1" w:name="_Ref399006623"/>
      <w:r>
        <w:rPr>
          <w:rFonts w:ascii="Arial" w:hAnsi="Arial" w:cs="Arial"/>
          <w:b/>
          <w:sz w:val="24"/>
        </w:rPr>
        <w:t>3GPP RAN WG4 Meeting #113</w:t>
      </w:r>
      <w:r>
        <w:rPr>
          <w:rFonts w:ascii="Arial" w:hAnsi="Arial" w:cs="Arial"/>
          <w:b/>
          <w:sz w:val="24"/>
        </w:rPr>
        <w:tab/>
      </w:r>
      <w:r>
        <w:rPr>
          <w:rFonts w:ascii="Arial" w:hAnsi="Arial" w:cs="Arial"/>
          <w:b/>
          <w:sz w:val="24"/>
        </w:rPr>
        <w:tab/>
      </w:r>
      <w:r w:rsidR="00F85A49" w:rsidRPr="00FA4F7D">
        <w:rPr>
          <w:rFonts w:ascii="Arial" w:hAnsi="Arial" w:cs="Arial"/>
          <w:b/>
          <w:sz w:val="24"/>
        </w:rPr>
        <w:t>R4-2420371</w:t>
      </w:r>
    </w:p>
    <w:p w14:paraId="58F8D2BD" w14:textId="77777777" w:rsidR="00B446B6" w:rsidRDefault="00B21441">
      <w:pPr>
        <w:widowControl w:val="0"/>
        <w:tabs>
          <w:tab w:val="right" w:pos="9781"/>
          <w:tab w:val="right" w:pos="13323"/>
        </w:tabs>
        <w:spacing w:before="60" w:after="60"/>
        <w:outlineLvl w:val="0"/>
        <w:rPr>
          <w:rFonts w:ascii="Arial" w:hAnsi="Arial" w:cs="Arial"/>
          <w:sz w:val="24"/>
          <w:szCs w:val="24"/>
        </w:rPr>
      </w:pPr>
      <w:r>
        <w:rPr>
          <w:rFonts w:ascii="Arial" w:hAnsi="Arial" w:cs="Arial"/>
          <w:b/>
          <w:sz w:val="24"/>
          <w:szCs w:val="24"/>
        </w:rPr>
        <w:t>Orlando, US, 18th – 22nd November, 2024</w:t>
      </w:r>
    </w:p>
    <w:p w14:paraId="5CB98662" w14:textId="77777777" w:rsidR="00B446B6" w:rsidRDefault="00B446B6">
      <w:pPr>
        <w:tabs>
          <w:tab w:val="left" w:pos="1985"/>
        </w:tabs>
        <w:spacing w:after="100" w:afterAutospacing="1"/>
        <w:jc w:val="both"/>
        <w:rPr>
          <w:rFonts w:ascii="Arial" w:eastAsia="Symbol" w:hAnsi="Arial" w:cs="Arial"/>
          <w:sz w:val="24"/>
        </w:rPr>
      </w:pPr>
    </w:p>
    <w:p w14:paraId="546542C1" w14:textId="3FE7E7BC" w:rsidR="00B446B6" w:rsidRDefault="00B21441">
      <w:pPr>
        <w:tabs>
          <w:tab w:val="left" w:pos="1985"/>
        </w:tabs>
        <w:jc w:val="both"/>
        <w:rPr>
          <w:rFonts w:ascii="Arial" w:eastAsia="Symbo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 xml:space="preserve">Huawei, </w:t>
      </w:r>
      <w:proofErr w:type="spellStart"/>
      <w:r>
        <w:rPr>
          <w:rFonts w:ascii="Arial" w:hAnsi="Arial" w:cs="Arial"/>
          <w:sz w:val="22"/>
        </w:rPr>
        <w:t>HiSilicon</w:t>
      </w:r>
      <w:proofErr w:type="spellEnd"/>
    </w:p>
    <w:p w14:paraId="4BBEC832" w14:textId="77777777" w:rsidR="00B446B6" w:rsidRDefault="00B21441">
      <w:pPr>
        <w:tabs>
          <w:tab w:val="left" w:pos="1985"/>
        </w:tabs>
        <w:ind w:left="1992" w:hangingChars="902" w:hanging="1992"/>
        <w:jc w:val="both"/>
        <w:rPr>
          <w:rFonts w:ascii="Arial" w:eastAsia="Symbol" w:hAnsi="Arial" w:cs="Arial"/>
          <w:b/>
          <w:sz w:val="22"/>
        </w:rPr>
      </w:pPr>
      <w:r>
        <w:rPr>
          <w:rFonts w:ascii="Arial" w:hAnsi="Arial" w:cs="Arial"/>
          <w:b/>
          <w:sz w:val="22"/>
        </w:rPr>
        <w:t>Title:</w:t>
      </w:r>
      <w:r>
        <w:rPr>
          <w:rFonts w:ascii="Arial" w:hAnsi="Arial" w:cs="Arial"/>
          <w:sz w:val="22"/>
        </w:rPr>
        <w:t xml:space="preserve"> </w:t>
      </w:r>
      <w:r>
        <w:rPr>
          <w:rFonts w:ascii="Arial" w:hAnsi="Arial" w:cs="Arial"/>
          <w:sz w:val="22"/>
        </w:rPr>
        <w:tab/>
      </w:r>
      <w:bookmarkStart w:id="2" w:name="_Hlk181711408"/>
      <w:r>
        <w:rPr>
          <w:rFonts w:ascii="Arial" w:hAnsi="Arial" w:cs="Arial"/>
          <w:sz w:val="22"/>
        </w:rPr>
        <w:t>TP for CW interference cancelation</w:t>
      </w:r>
      <w:bookmarkEnd w:id="2"/>
    </w:p>
    <w:p w14:paraId="7112F715" w14:textId="77777777" w:rsidR="00B446B6" w:rsidRDefault="00B21441">
      <w:pPr>
        <w:ind w:left="1985" w:hanging="1985"/>
        <w:rPr>
          <w:rFonts w:ascii="Arial" w:eastAsia="Symbol" w:hAnsi="Arial" w:cs="Arial"/>
          <w:sz w:val="22"/>
        </w:rPr>
      </w:pPr>
      <w:r>
        <w:rPr>
          <w:rFonts w:ascii="Arial" w:eastAsia="Symbol" w:hAnsi="Arial" w:cs="Arial"/>
          <w:b/>
          <w:sz w:val="22"/>
        </w:rPr>
        <w:t>Agenda Item:</w:t>
      </w:r>
      <w:r>
        <w:rPr>
          <w:rFonts w:ascii="Arial" w:eastAsia="Symbol" w:hAnsi="Arial" w:cs="Arial"/>
          <w:sz w:val="22"/>
        </w:rPr>
        <w:tab/>
      </w:r>
      <w:r>
        <w:rPr>
          <w:rFonts w:ascii="Arial" w:hAnsi="Arial" w:cs="Arial"/>
          <w:sz w:val="22"/>
        </w:rPr>
        <w:t>7.21.3.4</w:t>
      </w:r>
    </w:p>
    <w:p w14:paraId="7F9DE76C" w14:textId="77777777" w:rsidR="00B446B6" w:rsidRDefault="00B21441">
      <w:pPr>
        <w:tabs>
          <w:tab w:val="left" w:pos="1985"/>
        </w:tabs>
        <w:jc w:val="both"/>
        <w:rPr>
          <w:rFonts w:ascii="Arial" w:eastAsia="Symbol" w:hAnsi="Arial" w:cs="Arial"/>
          <w:sz w:val="22"/>
        </w:rPr>
      </w:pPr>
      <w:r>
        <w:rPr>
          <w:rFonts w:ascii="Arial" w:hAnsi="Arial" w:cs="Arial"/>
          <w:b/>
          <w:sz w:val="22"/>
        </w:rPr>
        <w:t>Document for:</w:t>
      </w:r>
      <w:r>
        <w:rPr>
          <w:rFonts w:ascii="Arial" w:hAnsi="Arial" w:cs="Arial"/>
          <w:sz w:val="22"/>
        </w:rPr>
        <w:tab/>
      </w:r>
      <w:r>
        <w:rPr>
          <w:rFonts w:ascii="Arial" w:eastAsia="Symbol" w:hAnsi="Arial" w:cs="Arial"/>
          <w:sz w:val="22"/>
        </w:rPr>
        <w:t>Approval</w:t>
      </w:r>
    </w:p>
    <w:bookmarkEnd w:id="0"/>
    <w:bookmarkEnd w:id="1"/>
    <w:p w14:paraId="67C411BE" w14:textId="77777777" w:rsidR="00B446B6" w:rsidRDefault="00B21441">
      <w:pPr>
        <w:pStyle w:val="10"/>
        <w:rPr>
          <w:rFonts w:cs="Arial"/>
        </w:rPr>
      </w:pPr>
      <w:r>
        <w:rPr>
          <w:rFonts w:cs="Arial"/>
        </w:rPr>
        <w:t>1 Introduction</w:t>
      </w:r>
    </w:p>
    <w:p w14:paraId="67E99B6F" w14:textId="77777777" w:rsidR="00B446B6" w:rsidRDefault="00B21441">
      <w:pPr>
        <w:pStyle w:val="af"/>
        <w:rPr>
          <w:bCs/>
        </w:rPr>
      </w:pPr>
      <w:r>
        <w:rPr>
          <w:rFonts w:hint="eastAsia"/>
          <w:noProof/>
          <w:lang w:val="en-US" w:eastAsia="zh-CN"/>
        </w:rPr>
        <mc:AlternateContent>
          <mc:Choice Requires="wps">
            <w:drawing>
              <wp:anchor distT="0" distB="0" distL="114300" distR="114300" simplePos="0" relativeHeight="251659264" behindDoc="0" locked="0" layoutInCell="1" allowOverlap="1" wp14:anchorId="46592C20" wp14:editId="65FE9553">
                <wp:simplePos x="0" y="0"/>
                <wp:positionH relativeFrom="column">
                  <wp:posOffset>-53975</wp:posOffset>
                </wp:positionH>
                <wp:positionV relativeFrom="paragraph">
                  <wp:posOffset>385445</wp:posOffset>
                </wp:positionV>
                <wp:extent cx="6329045" cy="1443990"/>
                <wp:effectExtent l="0" t="0" r="14605" b="22860"/>
                <wp:wrapNone/>
                <wp:docPr id="33" name="矩形 33"/>
                <wp:cNvGraphicFramePr/>
                <a:graphic xmlns:a="http://schemas.openxmlformats.org/drawingml/2006/main">
                  <a:graphicData uri="http://schemas.microsoft.com/office/word/2010/wordprocessingShape">
                    <wps:wsp>
                      <wps:cNvSpPr/>
                      <wps:spPr>
                        <a:xfrm>
                          <a:off x="0" y="0"/>
                          <a:ext cx="6329362" cy="1444028"/>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oel="http://schemas.microsoft.com/office/2019/extlst">
            <w:pict>
              <v:rect id="_x0000_s1026" o:spid="_x0000_s1026" o:spt="1" style="position:absolute;left:0pt;margin-left:-4.25pt;margin-top:30.35pt;height:113.7pt;width:498.35pt;z-index:251659264;v-text-anchor:middle;mso-width-relative:page;mso-height-relative:page;" filled="f" stroked="t" coordsize="21600,21600" o:gfxdata="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etaV3YAAAACQEAAA8AAAAAAAAAAQAgAAAAIgAAAGRycy9kb3ducmV2LnhtbFBL&#10;AQIUABQAAAAIAIdO4kAmrBBRaAIAAM0EAAAOAAAAAAAAAAEAIAAAACcBAABkcnMvZTJvRG9jLnht&#10;bFBLBQYAAAAABgAGAFkBAAABBgAAAAA=&#10;">
                <v:fill on="f" focussize="0,0"/>
                <v:stroke weight="0.25pt" color="#000000 [3213]" miterlimit="8" joinstyle="miter"/>
                <v:imagedata o:title=""/>
                <o:lock v:ext="edit" aspectratio="f"/>
              </v:rect>
            </w:pict>
          </mc:Fallback>
        </mc:AlternateContent>
      </w:r>
      <w:r>
        <w:rPr>
          <w:bCs/>
        </w:rPr>
        <w:t xml:space="preserve">The new SID on solutions for Ambient IoT was approved </w:t>
      </w:r>
      <w:r>
        <w:t>a</w:t>
      </w:r>
      <w:r>
        <w:rPr>
          <w:rFonts w:hint="eastAsia"/>
          <w:bCs/>
        </w:rPr>
        <w:t>t</w:t>
      </w:r>
      <w:r>
        <w:rPr>
          <w:bCs/>
        </w:rPr>
        <w:t xml:space="preserve"> the RAN#102 meeting [1] and later revised [2] at the RAN#103 meeting. The RAN4-</w:t>
      </w:r>
      <w:r>
        <w:rPr>
          <w:rFonts w:hint="eastAsia"/>
          <w:bCs/>
        </w:rPr>
        <w:t>led</w:t>
      </w:r>
      <w:r>
        <w:rPr>
          <w:bCs/>
        </w:rPr>
        <w:t xml:space="preserve"> objectives are copied as below:</w:t>
      </w:r>
      <w:bookmarkStart w:id="3" w:name="_Hlk156928211"/>
    </w:p>
    <w:p w14:paraId="07FCE35E" w14:textId="77777777" w:rsidR="00B446B6" w:rsidRDefault="00B21441">
      <w:pPr>
        <w:numPr>
          <w:ilvl w:val="0"/>
          <w:numId w:val="10"/>
        </w:numPr>
        <w:spacing w:after="120"/>
        <w:ind w:right="-96"/>
        <w:jc w:val="both"/>
        <w:rPr>
          <w:rFonts w:ascii="Times" w:hAnsi="Times"/>
          <w:bCs/>
          <w:lang w:val="en-US"/>
        </w:rPr>
      </w:pPr>
      <w:r>
        <w:rPr>
          <w:rFonts w:ascii="Times" w:hAnsi="Times"/>
          <w:bCs/>
          <w:lang w:val="en-US"/>
        </w:rPr>
        <w:t>RAN4-led:</w:t>
      </w:r>
    </w:p>
    <w:p w14:paraId="0BAB5229" w14:textId="77777777" w:rsidR="00B446B6" w:rsidRDefault="00B21441">
      <w:pPr>
        <w:numPr>
          <w:ilvl w:val="1"/>
          <w:numId w:val="10"/>
        </w:numPr>
        <w:spacing w:after="120"/>
        <w:ind w:right="-96"/>
        <w:jc w:val="both"/>
        <w:rPr>
          <w:lang w:val="en-US" w:eastAsia="ja-JP"/>
        </w:rPr>
      </w:pPr>
      <w:r>
        <w:rPr>
          <w:lang w:val="en-US" w:eastAsia="ja-JP"/>
        </w:rPr>
        <w:t>Coexistence study of Ambient IoT and NR/LTE.</w:t>
      </w:r>
    </w:p>
    <w:p w14:paraId="467BAD89" w14:textId="77777777" w:rsidR="00B446B6" w:rsidRDefault="00B21441">
      <w:pPr>
        <w:numPr>
          <w:ilvl w:val="1"/>
          <w:numId w:val="10"/>
        </w:numPr>
        <w:spacing w:after="120"/>
        <w:ind w:right="-96"/>
        <w:jc w:val="both"/>
        <w:rPr>
          <w:lang w:val="en-US" w:eastAsia="ja-JP"/>
        </w:rPr>
      </w:pPr>
      <w:r>
        <w:rPr>
          <w:lang w:val="en-US" w:eastAsia="ja-JP"/>
        </w:rPr>
        <w:t>RF requirements study for Ambient IoT:</w:t>
      </w:r>
    </w:p>
    <w:p w14:paraId="11BD34EB" w14:textId="77777777" w:rsidR="00B446B6" w:rsidRDefault="00B21441">
      <w:pPr>
        <w:numPr>
          <w:ilvl w:val="2"/>
          <w:numId w:val="10"/>
        </w:numPr>
        <w:spacing w:after="120"/>
        <w:ind w:right="-96"/>
        <w:jc w:val="both"/>
        <w:rPr>
          <w:lang w:val="en-US" w:eastAsia="ja-JP"/>
        </w:rPr>
      </w:pPr>
      <w:bookmarkStart w:id="4" w:name="OLE_LINK32"/>
      <w:bookmarkStart w:id="5" w:name="OLE_LINK31"/>
      <w:r>
        <w:rPr>
          <w:rFonts w:hint="eastAsia"/>
          <w:lang w:val="en-US"/>
        </w:rPr>
        <w:t>Ambient</w:t>
      </w:r>
      <w:r>
        <w:rPr>
          <w:lang w:val="en-US" w:eastAsia="ja-JP"/>
        </w:rPr>
        <w:t xml:space="preserve"> </w:t>
      </w:r>
      <w:bookmarkEnd w:id="4"/>
      <w:bookmarkEnd w:id="5"/>
      <w:r>
        <w:rPr>
          <w:lang w:val="en-US" w:eastAsia="ja-JP"/>
        </w:rPr>
        <w:t>IoT BS transmission and reception</w:t>
      </w:r>
    </w:p>
    <w:p w14:paraId="22A3CE2D" w14:textId="77777777" w:rsidR="00B446B6" w:rsidRDefault="00B21441">
      <w:pPr>
        <w:numPr>
          <w:ilvl w:val="2"/>
          <w:numId w:val="10"/>
        </w:numPr>
        <w:spacing w:after="120"/>
        <w:ind w:right="-96"/>
        <w:jc w:val="both"/>
        <w:rPr>
          <w:lang w:val="en-US" w:eastAsia="ja-JP"/>
        </w:rPr>
      </w:pPr>
      <w:r>
        <w:rPr>
          <w:lang w:val="en-US"/>
        </w:rPr>
        <w:t xml:space="preserve">Ambient IoT </w:t>
      </w:r>
      <w:r>
        <w:rPr>
          <w:lang w:val="en-US" w:eastAsia="ja-JP"/>
        </w:rPr>
        <w:t>Device</w:t>
      </w:r>
      <w:r>
        <w:rPr>
          <w:lang w:val="en-US"/>
        </w:rPr>
        <w:t>, as per the General Scope,</w:t>
      </w:r>
      <w:r>
        <w:rPr>
          <w:lang w:val="en-US" w:eastAsia="ja-JP"/>
        </w:rPr>
        <w:t xml:space="preserve"> transmission and reception</w:t>
      </w:r>
    </w:p>
    <w:p w14:paraId="01294DAC" w14:textId="77777777" w:rsidR="00B446B6" w:rsidRDefault="00B21441">
      <w:pPr>
        <w:numPr>
          <w:ilvl w:val="2"/>
          <w:numId w:val="10"/>
        </w:numPr>
        <w:spacing w:after="120"/>
        <w:ind w:right="-96"/>
        <w:jc w:val="both"/>
        <w:rPr>
          <w:lang w:val="en-US" w:eastAsia="ja-JP"/>
        </w:rPr>
      </w:pPr>
      <w:r>
        <w:rPr>
          <w:lang w:val="en-US"/>
        </w:rPr>
        <w:t>Intermediate node (UE), as per the General Scope,</w:t>
      </w:r>
      <w:r>
        <w:rPr>
          <w:lang w:val="en-US" w:eastAsia="ja-JP"/>
        </w:rPr>
        <w:t xml:space="preserve"> transmission and reception</w:t>
      </w:r>
    </w:p>
    <w:p w14:paraId="2895713D" w14:textId="77777777" w:rsidR="00B446B6" w:rsidRDefault="00B21441">
      <w:pPr>
        <w:pStyle w:val="af"/>
        <w:rPr>
          <w:bCs/>
        </w:rPr>
      </w:pPr>
      <w:bookmarkStart w:id="6" w:name="OLE_LINK110"/>
      <w:bookmarkStart w:id="7" w:name="OLE_LINK111"/>
      <w:bookmarkEnd w:id="3"/>
      <w:r>
        <w:rPr>
          <w:rFonts w:hint="eastAsia"/>
          <w:bCs/>
        </w:rPr>
        <w:t>I</w:t>
      </w:r>
      <w:r>
        <w:rPr>
          <w:bCs/>
        </w:rPr>
        <w:t>n this contribution, we provide TP for CW interference cancelation, on top of endorsed TP R4-2417195.</w:t>
      </w:r>
    </w:p>
    <w:p w14:paraId="0825FC05" w14:textId="77777777" w:rsidR="00B446B6" w:rsidRDefault="00B446B6">
      <w:pPr>
        <w:pStyle w:val="af"/>
        <w:rPr>
          <w:bCs/>
        </w:rPr>
      </w:pPr>
    </w:p>
    <w:p w14:paraId="2A73998B" w14:textId="77777777" w:rsidR="00B446B6" w:rsidRPr="00FA4F7D" w:rsidRDefault="00B446B6">
      <w:pPr>
        <w:rPr>
          <w:color w:val="000000" w:themeColor="text1"/>
          <w:lang w:eastAsia="zh-CN"/>
        </w:rPr>
      </w:pPr>
    </w:p>
    <w:bookmarkEnd w:id="6"/>
    <w:bookmarkEnd w:id="7"/>
    <w:p w14:paraId="2FD62DC2" w14:textId="77777777" w:rsidR="00B446B6" w:rsidRDefault="00B21441">
      <w:pPr>
        <w:pStyle w:val="10"/>
      </w:pPr>
      <w:r>
        <w:t>2</w:t>
      </w:r>
      <w:r>
        <w:tab/>
        <w:t>Conclusion</w:t>
      </w:r>
    </w:p>
    <w:p w14:paraId="46A63129" w14:textId="77777777" w:rsidR="00B446B6" w:rsidRDefault="00B21441">
      <w:pPr>
        <w:pStyle w:val="af"/>
        <w:rPr>
          <w:bCs/>
        </w:rPr>
      </w:pPr>
      <w:r>
        <w:rPr>
          <w:bCs/>
        </w:rPr>
        <w:t xml:space="preserve">This contribution provides Text Proposals on Ambient CW cancellation. </w:t>
      </w:r>
    </w:p>
    <w:p w14:paraId="70B8C8E2" w14:textId="77777777" w:rsidR="00B446B6" w:rsidRDefault="00B21441">
      <w:pPr>
        <w:pStyle w:val="af"/>
        <w:rPr>
          <w:bCs/>
          <w:lang w:eastAsia="zh-CN"/>
        </w:rPr>
      </w:pPr>
      <w:r>
        <w:rPr>
          <w:rFonts w:hint="eastAsia"/>
          <w:bCs/>
          <w:lang w:eastAsia="zh-CN"/>
        </w:rPr>
        <w:t>P</w:t>
      </w:r>
      <w:r>
        <w:rPr>
          <w:bCs/>
          <w:lang w:eastAsia="zh-CN"/>
        </w:rPr>
        <w:t xml:space="preserve">roposal 1: it is proposed to endorse the attached TP for </w:t>
      </w:r>
      <w:r>
        <w:rPr>
          <w:rFonts w:cs="Arial"/>
        </w:rPr>
        <w:t>TR 38.769 clause 6.7.5.</w:t>
      </w:r>
    </w:p>
    <w:p w14:paraId="7BFF81E1" w14:textId="77777777" w:rsidR="00B446B6" w:rsidRDefault="00B446B6">
      <w:pPr>
        <w:spacing w:after="0"/>
        <w:rPr>
          <w:color w:val="000000"/>
        </w:rPr>
      </w:pPr>
    </w:p>
    <w:p w14:paraId="142697A4" w14:textId="77777777" w:rsidR="00B446B6" w:rsidRDefault="00B21441">
      <w:pPr>
        <w:pStyle w:val="10"/>
        <w:ind w:left="0" w:firstLine="0"/>
        <w:rPr>
          <w:rFonts w:eastAsia="Arial" w:cs="Arial"/>
        </w:rPr>
      </w:pPr>
      <w:r>
        <w:rPr>
          <w:rFonts w:cs="Arial"/>
        </w:rPr>
        <w:t>References</w:t>
      </w:r>
    </w:p>
    <w:p w14:paraId="27942EA5" w14:textId="77777777" w:rsidR="00B446B6" w:rsidRDefault="00B21441">
      <w:r>
        <w:t>[1] RP-240829, New WID: NR base station (BS) RF requirement evolution for FR1/FR2 and testing, RAN4 Chair (Huawei)</w:t>
      </w:r>
    </w:p>
    <w:p w14:paraId="7ACE2F07" w14:textId="77777777" w:rsidR="00B446B6" w:rsidRDefault="00B21441">
      <w:r>
        <w:t>[2] R4-2410597, WF on impacts of A-IoT on RF requirements, Huawei</w:t>
      </w:r>
    </w:p>
    <w:p w14:paraId="52EF1D7F" w14:textId="77777777" w:rsidR="00B446B6" w:rsidRDefault="00B21441">
      <w:r>
        <w:t xml:space="preserve">[3] R4-2417195, TP for CW interference cancelation, Huawei, </w:t>
      </w:r>
      <w:proofErr w:type="spellStart"/>
      <w:r>
        <w:t>HiSilicon</w:t>
      </w:r>
      <w:proofErr w:type="spellEnd"/>
      <w:r>
        <w:t>, Ericsson</w:t>
      </w:r>
    </w:p>
    <w:p w14:paraId="3A4B7804" w14:textId="77777777" w:rsidR="00B446B6" w:rsidRDefault="00B21441">
      <w:pPr>
        <w:spacing w:after="0" w:line="240" w:lineRule="auto"/>
      </w:pPr>
      <w:r>
        <w:br w:type="page"/>
      </w:r>
    </w:p>
    <w:p w14:paraId="7C47F3FC" w14:textId="77777777" w:rsidR="00B446B6" w:rsidRDefault="00B21441">
      <w:pPr>
        <w:pStyle w:val="10"/>
        <w:ind w:left="0" w:firstLine="0"/>
        <w:rPr>
          <w:rFonts w:eastAsia="Arial" w:cs="Arial"/>
        </w:rPr>
      </w:pPr>
      <w:bookmarkStart w:id="8" w:name="_Toc175766770"/>
      <w:r>
        <w:rPr>
          <w:rFonts w:cs="Arial"/>
        </w:rPr>
        <w:lastRenderedPageBreak/>
        <w:t>TP for TR 38.769</w:t>
      </w:r>
    </w:p>
    <w:bookmarkEnd w:id="8"/>
    <w:p w14:paraId="6F681623" w14:textId="77777777" w:rsidR="00B446B6" w:rsidRDefault="00B446B6">
      <w:pPr>
        <w:rPr>
          <w:del w:id="9" w:author="Huawei_Liehai" w:date="2024-10-16T13:30:00Z"/>
        </w:rPr>
      </w:pPr>
    </w:p>
    <w:p w14:paraId="072625D8" w14:textId="71EFC682" w:rsidR="00B446B6" w:rsidRDefault="00B21441">
      <w:pPr>
        <w:pStyle w:val="3"/>
      </w:pPr>
      <w:bookmarkStart w:id="10" w:name="_Toc175766776"/>
      <w:r>
        <w:t>6.7.5</w:t>
      </w:r>
      <w:r>
        <w:tab/>
      </w:r>
      <w:r>
        <w:rPr>
          <w:rFonts w:eastAsiaTheme="minorEastAsia"/>
          <w:lang w:val="en-US"/>
        </w:rPr>
        <w:t xml:space="preserve">CW interference cancelation study </w:t>
      </w:r>
      <w:bookmarkEnd w:id="10"/>
    </w:p>
    <w:p w14:paraId="5D867CF3" w14:textId="77777777" w:rsidR="00B446B6" w:rsidRDefault="00B21441">
      <w:pPr>
        <w:pStyle w:val="4"/>
        <w:rPr>
          <w:rFonts w:eastAsia="等线"/>
          <w:lang w:eastAsia="ja-JP"/>
        </w:rPr>
      </w:pPr>
      <w:bookmarkStart w:id="11" w:name="_Hlk178533030"/>
      <w:bookmarkStart w:id="12" w:name="_Toc163595823"/>
      <w:r>
        <w:rPr>
          <w:rFonts w:eastAsia="等线"/>
          <w:lang w:eastAsia="ja-JP"/>
        </w:rPr>
        <w:t>6.7.5.1</w:t>
      </w:r>
      <w:r>
        <w:rPr>
          <w:rFonts w:eastAsia="等线"/>
          <w:lang w:eastAsia="ja-JP"/>
        </w:rPr>
        <w:tab/>
        <w:t>General</w:t>
      </w:r>
    </w:p>
    <w:p w14:paraId="0B7459EF" w14:textId="77777777" w:rsidR="00B446B6" w:rsidRDefault="00B21441">
      <w:pPr>
        <w:rPr>
          <w:iCs/>
        </w:rPr>
      </w:pPr>
      <w:r>
        <w:rPr>
          <w:lang w:eastAsia="zh-CN"/>
        </w:rPr>
        <w:t xml:space="preserve">The CW cancellation can be divided into 3 stages </w:t>
      </w:r>
      <w:r>
        <w:rPr>
          <w:rFonts w:hint="eastAsia"/>
          <w:lang w:eastAsia="zh-CN"/>
        </w:rPr>
        <w:t>sequentially</w:t>
      </w:r>
      <w:r>
        <w:rPr>
          <w:lang w:eastAsia="zh-CN"/>
        </w:rPr>
        <w:t xml:space="preserve">: </w:t>
      </w:r>
      <w:r>
        <w:rPr>
          <w:iCs/>
        </w:rPr>
        <w:t xml:space="preserve">(1) </w:t>
      </w:r>
      <w:r>
        <w:rPr>
          <w:rFonts w:eastAsiaTheme="minorEastAsia"/>
          <w:lang w:val="en-US" w:eastAsia="zh-CN"/>
        </w:rPr>
        <w:t xml:space="preserve">Spatial isolation for </w:t>
      </w:r>
      <w:del w:id="13" w:author="HW#113" w:date="2024-11-08T22:31:00Z">
        <w:r>
          <w:rPr>
            <w:rFonts w:eastAsiaTheme="minorEastAsia"/>
            <w:lang w:val="en-US" w:eastAsia="zh-CN"/>
          </w:rPr>
          <w:delText>[</w:delText>
        </w:r>
      </w:del>
      <w:r>
        <w:rPr>
          <w:rFonts w:eastAsiaTheme="minorEastAsia"/>
          <w:lang w:val="en-US" w:eastAsia="zh-CN"/>
        </w:rPr>
        <w:t>separate TX/RX antenna configuration</w:t>
      </w:r>
      <w:del w:id="14" w:author="HW#113" w:date="2024-11-08T22:31:00Z">
        <w:r>
          <w:rPr>
            <w:rFonts w:eastAsiaTheme="minorEastAsia"/>
            <w:lang w:val="en-US" w:eastAsia="zh-CN"/>
          </w:rPr>
          <w:delText>]</w:delText>
        </w:r>
      </w:del>
      <w:r>
        <w:rPr>
          <w:iCs/>
        </w:rPr>
        <w:t xml:space="preserve">; (2) </w:t>
      </w:r>
      <w:r>
        <w:rPr>
          <w:rFonts w:eastAsiaTheme="minorEastAsia" w:hint="eastAsia"/>
          <w:lang w:val="en-US" w:eastAsia="zh-CN"/>
        </w:rPr>
        <w:t>A</w:t>
      </w:r>
      <w:r>
        <w:rPr>
          <w:rFonts w:eastAsiaTheme="minorEastAsia"/>
          <w:lang w:val="en-US" w:eastAsia="zh-CN"/>
        </w:rPr>
        <w:t>nalog cancellation from antenna to ADC</w:t>
      </w:r>
      <w:r>
        <w:rPr>
          <w:iCs/>
        </w:rPr>
        <w:t xml:space="preserve"> and (3) </w:t>
      </w:r>
      <w:r>
        <w:rPr>
          <w:rFonts w:eastAsiaTheme="minorEastAsia" w:hint="eastAsia"/>
          <w:lang w:eastAsia="zh-CN"/>
        </w:rPr>
        <w:t>D</w:t>
      </w:r>
      <w:r>
        <w:rPr>
          <w:rFonts w:eastAsiaTheme="minorEastAsia"/>
          <w:lang w:eastAsia="zh-CN"/>
        </w:rPr>
        <w:t>igital cancellation at baseband</w:t>
      </w:r>
      <w:r>
        <w:rPr>
          <w:iCs/>
        </w:rPr>
        <w:t>.</w:t>
      </w:r>
    </w:p>
    <w:bookmarkEnd w:id="11"/>
    <w:p w14:paraId="09AAEFA2" w14:textId="77777777" w:rsidR="00B446B6" w:rsidRDefault="00B21441">
      <w:pPr>
        <w:rPr>
          <w:rFonts w:eastAsiaTheme="minorEastAsia"/>
          <w:i/>
          <w:iCs/>
          <w:u w:val="single"/>
          <w:lang w:val="en-US" w:eastAsia="zh-CN"/>
        </w:rPr>
      </w:pPr>
      <w:r>
        <w:rPr>
          <w:rFonts w:eastAsiaTheme="minorEastAsia"/>
          <w:i/>
          <w:iCs/>
          <w:u w:val="single"/>
          <w:lang w:val="en-US" w:eastAsia="zh-CN"/>
        </w:rPr>
        <w:t xml:space="preserve">Spatial isolation for </w:t>
      </w:r>
      <w:del w:id="15" w:author="HW" w:date="2024-11-21T16:53:00Z">
        <w:r w:rsidDel="002721A8">
          <w:rPr>
            <w:rFonts w:eastAsiaTheme="minorEastAsia"/>
            <w:i/>
            <w:iCs/>
            <w:u w:val="single"/>
            <w:lang w:val="en-US" w:eastAsia="zh-CN"/>
          </w:rPr>
          <w:delText>[</w:delText>
        </w:r>
      </w:del>
      <w:r w:rsidRPr="002721A8">
        <w:rPr>
          <w:rFonts w:eastAsiaTheme="minorEastAsia"/>
          <w:i/>
          <w:iCs/>
          <w:u w:val="single"/>
          <w:lang w:val="en-US" w:eastAsia="zh-CN"/>
          <w:rPrChange w:id="16" w:author="HW" w:date="2024-11-21T16:52:00Z">
            <w:rPr>
              <w:rFonts w:eastAsiaTheme="minorEastAsia"/>
              <w:lang w:val="en-US" w:eastAsia="zh-CN"/>
            </w:rPr>
          </w:rPrChange>
        </w:rPr>
        <w:t>separate TX/RX</w:t>
      </w:r>
      <w:r>
        <w:rPr>
          <w:rFonts w:eastAsiaTheme="minorEastAsia"/>
          <w:i/>
          <w:iCs/>
          <w:u w:val="single"/>
          <w:lang w:val="en-US" w:eastAsia="zh-CN"/>
        </w:rPr>
        <w:t xml:space="preserve"> antenna configuration</w:t>
      </w:r>
      <w:del w:id="17" w:author="HW" w:date="2024-11-21T16:53:00Z">
        <w:r w:rsidDel="002721A8">
          <w:rPr>
            <w:rFonts w:eastAsiaTheme="minorEastAsia"/>
            <w:i/>
            <w:iCs/>
            <w:u w:val="single"/>
            <w:lang w:val="en-US" w:eastAsia="zh-CN"/>
          </w:rPr>
          <w:delText>]</w:delText>
        </w:r>
      </w:del>
    </w:p>
    <w:p w14:paraId="7DB7CA1A" w14:textId="77777777" w:rsidR="00B446B6" w:rsidRDefault="00B21441">
      <w:pPr>
        <w:rPr>
          <w:lang w:eastAsia="zh-CN"/>
        </w:rPr>
      </w:pPr>
      <w:r>
        <w:rPr>
          <w:lang w:eastAsia="zh-CN"/>
        </w:rPr>
        <w:t xml:space="preserve">For </w:t>
      </w:r>
      <w:del w:id="18" w:author="HW#113" w:date="2024-11-08T22:31:00Z">
        <w:r>
          <w:rPr>
            <w:rFonts w:eastAsiaTheme="minorEastAsia"/>
            <w:iCs/>
            <w:u w:val="single"/>
            <w:lang w:val="en-US" w:eastAsia="zh-CN"/>
          </w:rPr>
          <w:delText>[</w:delText>
        </w:r>
      </w:del>
      <w:r>
        <w:rPr>
          <w:rFonts w:eastAsiaTheme="minorEastAsia"/>
          <w:lang w:val="en-US" w:eastAsia="zh-CN"/>
        </w:rPr>
        <w:t>separate TX/RX</w:t>
      </w:r>
      <w:r w:rsidRPr="002721A8">
        <w:rPr>
          <w:rFonts w:eastAsiaTheme="minorEastAsia"/>
          <w:iCs/>
          <w:lang w:val="en-US" w:eastAsia="zh-CN"/>
          <w:rPrChange w:id="19" w:author="HW" w:date="2024-11-21T16:53:00Z">
            <w:rPr>
              <w:rFonts w:eastAsiaTheme="minorEastAsia"/>
              <w:iCs/>
              <w:u w:val="single"/>
              <w:lang w:val="en-US" w:eastAsia="zh-CN"/>
            </w:rPr>
          </w:rPrChange>
        </w:rPr>
        <w:t xml:space="preserve"> antenna configuration</w:t>
      </w:r>
      <w:del w:id="20" w:author="HW#113" w:date="2024-11-08T22:31:00Z">
        <w:r w:rsidRPr="002721A8">
          <w:rPr>
            <w:rFonts w:eastAsiaTheme="minorEastAsia"/>
            <w:iCs/>
            <w:lang w:val="en-US" w:eastAsia="zh-CN"/>
            <w:rPrChange w:id="21" w:author="HW" w:date="2024-11-21T16:53:00Z">
              <w:rPr>
                <w:rFonts w:eastAsiaTheme="minorEastAsia"/>
                <w:iCs/>
                <w:u w:val="single"/>
                <w:lang w:val="en-US" w:eastAsia="zh-CN"/>
              </w:rPr>
            </w:rPrChange>
          </w:rPr>
          <w:delText>]</w:delText>
        </w:r>
      </w:del>
      <w:r w:rsidRPr="002721A8">
        <w:rPr>
          <w:lang w:eastAsia="zh-CN"/>
          <w:rPrChange w:id="22" w:author="HW" w:date="2024-11-21T16:53:00Z">
            <w:rPr>
              <w:lang w:eastAsia="zh-CN"/>
            </w:rPr>
          </w:rPrChange>
        </w:rPr>
        <w:t>,</w:t>
      </w:r>
      <w:r>
        <w:rPr>
          <w:lang w:eastAsia="zh-CN"/>
        </w:rPr>
        <w:t xml:space="preserve"> the spatial isolation can be achieved by antenna isolation, or coupling loss between CW transmitter and D2R receiver.</w:t>
      </w:r>
    </w:p>
    <w:p w14:paraId="0ED146C0" w14:textId="77777777" w:rsidR="00B446B6" w:rsidRDefault="00B21441">
      <w:pPr>
        <w:rPr>
          <w:lang w:eastAsia="zh-CN"/>
        </w:rPr>
      </w:pPr>
      <w:r>
        <w:rPr>
          <w:lang w:eastAsia="zh-CN"/>
        </w:rPr>
        <w:t xml:space="preserve">For example, if the CW transmission source is separately deployed from the D2R receiver, the spatial isolation relies on the distance </w:t>
      </w:r>
      <w:ins w:id="23" w:author="ZTE" w:date="2024-11-20T02:17:00Z">
        <w:r>
          <w:rPr>
            <w:rFonts w:hint="eastAsia"/>
            <w:lang w:val="en-US" w:eastAsia="zh-CN"/>
          </w:rPr>
          <w:t xml:space="preserve">and antenna sidelobe suppression </w:t>
        </w:r>
      </w:ins>
      <w:r>
        <w:rPr>
          <w:lang w:eastAsia="zh-CN"/>
        </w:rPr>
        <w:t xml:space="preserve">between the CW node and A-IOT node. </w:t>
      </w:r>
    </w:p>
    <w:p w14:paraId="0D93FE9B" w14:textId="77777777" w:rsidR="00B446B6" w:rsidRDefault="00B21441">
      <w:pPr>
        <w:rPr>
          <w:rFonts w:eastAsiaTheme="minorEastAsia"/>
          <w:i/>
          <w:iCs/>
          <w:u w:val="single"/>
          <w:lang w:val="en-US" w:eastAsia="zh-CN"/>
        </w:rPr>
      </w:pPr>
      <w:r>
        <w:rPr>
          <w:rFonts w:eastAsiaTheme="minorEastAsia"/>
          <w:i/>
          <w:iCs/>
          <w:u w:val="single"/>
          <w:lang w:val="en-US" w:eastAsia="zh-CN"/>
        </w:rPr>
        <w:t>Analog cancellation</w:t>
      </w:r>
    </w:p>
    <w:p w14:paraId="019B4566" w14:textId="77777777" w:rsidR="00B446B6" w:rsidRDefault="00B21441">
      <w:pPr>
        <w:rPr>
          <w:lang w:eastAsia="zh-CN"/>
        </w:rPr>
      </w:pPr>
      <w:r>
        <w:rPr>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3CC1F94D" w14:textId="77777777" w:rsidR="00B446B6" w:rsidRDefault="00B21441">
      <w:pPr>
        <w:rPr>
          <w:lang w:eastAsia="zh-CN"/>
        </w:rPr>
      </w:pPr>
      <w:r>
        <w:rPr>
          <w:color w:val="000000" w:themeColor="text1"/>
          <w:lang w:eastAsia="zh-CN"/>
        </w:rPr>
        <w:t xml:space="preserve">Additionally in the case of integrated carrier-wave transmitter and D2R receiver in sharing antenna case, the interference suppression could be provided by a </w:t>
      </w:r>
      <w:r>
        <w:rPr>
          <w:lang w:eastAsia="zh-CN"/>
        </w:rPr>
        <w:t>circulator/</w:t>
      </w:r>
      <w:r>
        <w:rPr>
          <w:color w:val="000000" w:themeColor="text1"/>
          <w:lang w:eastAsia="zh-CN"/>
        </w:rPr>
        <w:t>directional coupler.</w:t>
      </w:r>
    </w:p>
    <w:p w14:paraId="7885CEFE" w14:textId="77777777" w:rsidR="00B446B6" w:rsidRDefault="00B21441">
      <w:pPr>
        <w:rPr>
          <w:rFonts w:eastAsiaTheme="minorEastAsia"/>
          <w:i/>
          <w:iCs/>
          <w:u w:val="single"/>
          <w:lang w:eastAsia="zh-CN"/>
        </w:rPr>
      </w:pPr>
      <w:r>
        <w:rPr>
          <w:rFonts w:eastAsiaTheme="minorEastAsia"/>
          <w:i/>
          <w:iCs/>
          <w:u w:val="single"/>
          <w:lang w:eastAsia="zh-CN"/>
        </w:rPr>
        <w:t>Digital cancellation</w:t>
      </w:r>
    </w:p>
    <w:p w14:paraId="7358D6A5" w14:textId="2D7A283E" w:rsidR="0082459C" w:rsidRPr="0082459C" w:rsidRDefault="00B21441" w:rsidP="0082459C">
      <w:pPr>
        <w:rPr>
          <w:ins w:id="24" w:author="Chunhui Zhang" w:date="2024-11-20T09:49:00Z"/>
          <w:rFonts w:eastAsia="等线"/>
          <w:lang w:val="en-US" w:eastAsia="zh-CN"/>
        </w:rPr>
      </w:pPr>
      <w:r>
        <w:rPr>
          <w:rFonts w:eastAsiaTheme="minorEastAsia"/>
          <w:lang w:eastAsia="zh-CN"/>
        </w:rPr>
        <w:t>In the digital baseband, suppression can be achieved by filtering</w:t>
      </w:r>
      <w:ins w:id="25" w:author="HW" w:date="2024-11-20T03:55:00Z">
        <w:r w:rsidR="00B2187B">
          <w:rPr>
            <w:rFonts w:eastAsiaTheme="minorEastAsia"/>
            <w:lang w:eastAsia="zh-CN"/>
          </w:rPr>
          <w:t xml:space="preserve">, </w:t>
        </w:r>
        <w:r w:rsidR="00B2187B" w:rsidRPr="00A360D2">
          <w:rPr>
            <w:rFonts w:eastAsiaTheme="minorEastAsia"/>
            <w:lang w:eastAsia="zh-CN"/>
          </w:rPr>
          <w:t>as the received single-tone carrier-wave is shifted to direct current (DC) at baseband</w:t>
        </w:r>
      </w:ins>
      <w:r>
        <w:rPr>
          <w:rFonts w:eastAsiaTheme="minorEastAsia"/>
          <w:lang w:eastAsia="zh-CN"/>
        </w:rPr>
        <w:t xml:space="preserve">. </w:t>
      </w:r>
      <w:ins w:id="26" w:author="Chunhui Zhang" w:date="2024-11-20T09:49:00Z">
        <w:del w:id="27" w:author="HW" w:date="2024-11-21T05:28:00Z">
          <w:r w:rsidR="0082459C" w:rsidRPr="0082459C" w:rsidDel="00842FC8">
            <w:rPr>
              <w:rFonts w:eastAsia="等线"/>
              <w:lang w:val="en-US" w:eastAsia="zh-CN"/>
            </w:rPr>
            <w:delText xml:space="preserve"> using a narrow-band filter centered at the backscattered signal frequencyfiltering.</w:delText>
          </w:r>
        </w:del>
        <w:r w:rsidR="0082459C" w:rsidRPr="0082459C">
          <w:rPr>
            <w:rFonts w:eastAsia="等线"/>
            <w:lang w:val="en-US" w:eastAsia="zh-CN"/>
          </w:rPr>
          <w:t xml:space="preserve"> Digital interference cancellation </w:t>
        </w:r>
        <w:del w:id="28" w:author="Chunhui Zhang" w:date="2024-11-08T16:37:00Z">
          <w:r w:rsidR="0082459C" w:rsidRPr="0082459C" w:rsidDel="00AF6AD2">
            <w:rPr>
              <w:rFonts w:eastAsia="等线"/>
              <w:lang w:val="en-US" w:eastAsia="zh-CN"/>
            </w:rPr>
            <w:delText>is</w:delText>
          </w:r>
        </w:del>
        <w:r w:rsidR="0082459C" w:rsidRPr="0082459C">
          <w:rPr>
            <w:rFonts w:eastAsia="等线"/>
            <w:lang w:val="en-US" w:eastAsia="zh-CN"/>
          </w:rPr>
          <w:t>can also be achieved by using</w:t>
        </w:r>
        <w:del w:id="29" w:author="HW" w:date="2024-11-21T05:28:00Z">
          <w:r w:rsidR="0082459C" w:rsidRPr="0082459C" w:rsidDel="00842FC8">
            <w:rPr>
              <w:rFonts w:eastAsia="等线"/>
              <w:lang w:val="en-US" w:eastAsia="zh-CN"/>
            </w:rPr>
            <w:delText xml:space="preserve"> </w:delText>
          </w:r>
        </w:del>
        <w:r w:rsidR="0082459C" w:rsidRPr="0082459C">
          <w:rPr>
            <w:rFonts w:eastAsia="等线"/>
            <w:lang w:val="en-US" w:eastAsia="zh-CN"/>
          </w:rPr>
          <w:t xml:space="preserve"> a low complexity self-interference active cancellation technique</w:t>
        </w:r>
      </w:ins>
      <w:ins w:id="30" w:author="HW" w:date="2024-11-21T05:29:00Z">
        <w:r w:rsidR="00842FC8">
          <w:rPr>
            <w:rFonts w:eastAsia="等线"/>
            <w:lang w:val="en-US" w:eastAsia="zh-CN"/>
          </w:rPr>
          <w:t>.</w:t>
        </w:r>
      </w:ins>
      <w:ins w:id="31" w:author="Chunhui Zhang" w:date="2024-11-20T09:49:00Z">
        <w:r w:rsidR="0082459C" w:rsidRPr="0082459C">
          <w:rPr>
            <w:rFonts w:eastAsia="等线"/>
            <w:lang w:val="en-US" w:eastAsia="zh-CN"/>
          </w:rPr>
          <w:t xml:space="preserve"> </w:t>
        </w:r>
        <w:del w:id="32" w:author="HW" w:date="2024-11-21T05:29:00Z">
          <w:r w:rsidR="0082459C" w:rsidRPr="0082459C" w:rsidDel="00842FC8">
            <w:rPr>
              <w:rFonts w:eastAsia="等线"/>
              <w:lang w:val="en-US" w:eastAsia="zh-CN"/>
            </w:rPr>
            <w:delText xml:space="preserve">as shown in the figure 6.7.5.1-1. </w:delText>
          </w:r>
        </w:del>
      </w:ins>
    </w:p>
    <w:p w14:paraId="4062F1A4" w14:textId="49F80BBB" w:rsidR="00B446B6" w:rsidRPr="00FA4F7D" w:rsidDel="002721A8" w:rsidRDefault="00B446B6">
      <w:pPr>
        <w:rPr>
          <w:del w:id="33" w:author="HW" w:date="2024-11-21T16:53:00Z"/>
          <w:rFonts w:eastAsiaTheme="minorEastAsia"/>
          <w:lang w:val="en-US" w:eastAsia="zh-CN"/>
        </w:rPr>
      </w:pPr>
    </w:p>
    <w:p w14:paraId="11FE6AEE" w14:textId="4F7CB4C5" w:rsidR="008E495E" w:rsidDel="00842FC8" w:rsidRDefault="008E495E">
      <w:pPr>
        <w:keepNext/>
        <w:jc w:val="center"/>
        <w:rPr>
          <w:ins w:id="34" w:author="Chunhui Zhang" w:date="2024-11-20T09:49:00Z"/>
          <w:del w:id="35" w:author="HW" w:date="2024-11-21T05:29:00Z"/>
        </w:rPr>
        <w:pPrChange w:id="36" w:author="Abdullah Haskou" w:date="2024-11-08T16:18:00Z">
          <w:pPr>
            <w:jc w:val="center"/>
          </w:pPr>
        </w:pPrChange>
      </w:pPr>
      <w:ins w:id="37" w:author="Chunhui Zhang" w:date="2024-11-20T09:49:00Z">
        <w:del w:id="38" w:author="HW" w:date="2024-11-21T05:29:00Z">
          <w:r w:rsidDel="00842FC8">
            <w:rPr>
              <w:noProof/>
            </w:rPr>
            <w:drawing>
              <wp:inline distT="0" distB="0" distL="0" distR="0" wp14:anchorId="35ECBC57" wp14:editId="78903636">
                <wp:extent cx="4654296" cy="2377440"/>
                <wp:effectExtent l="0" t="0" r="0" b="3810"/>
                <wp:docPr id="333063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63404" name=""/>
                        <pic:cNvPicPr/>
                      </pic:nvPicPr>
                      <pic:blipFill>
                        <a:blip r:embed="rId9"/>
                        <a:stretch>
                          <a:fillRect/>
                        </a:stretch>
                      </pic:blipFill>
                      <pic:spPr>
                        <a:xfrm>
                          <a:off x="0" y="0"/>
                          <a:ext cx="4654296" cy="2377440"/>
                        </a:xfrm>
                        <a:prstGeom prst="rect">
                          <a:avLst/>
                        </a:prstGeom>
                      </pic:spPr>
                    </pic:pic>
                  </a:graphicData>
                </a:graphic>
              </wp:inline>
            </w:drawing>
          </w:r>
        </w:del>
      </w:ins>
    </w:p>
    <w:p w14:paraId="6858E8ED" w14:textId="0AD26E29" w:rsidR="008E495E" w:rsidDel="00842FC8" w:rsidRDefault="008E495E">
      <w:pPr>
        <w:pStyle w:val="a9"/>
        <w:jc w:val="center"/>
        <w:rPr>
          <w:ins w:id="39" w:author="Chunhui Zhang" w:date="2024-11-20T09:49:00Z"/>
          <w:del w:id="40" w:author="HW" w:date="2024-11-21T05:29:00Z"/>
          <w:rFonts w:eastAsiaTheme="minorEastAsia"/>
          <w:lang w:val="en-US" w:eastAsia="zh-CN"/>
        </w:rPr>
        <w:pPrChange w:id="41" w:author="Abdullah Haskou" w:date="2024-11-08T16:18:00Z">
          <w:pPr/>
        </w:pPrChange>
      </w:pPr>
      <w:ins w:id="42" w:author="Chunhui Zhang" w:date="2024-11-20T09:49:00Z">
        <w:del w:id="43" w:author="HW" w:date="2024-11-21T05:29:00Z">
          <w:r w:rsidDel="00842FC8">
            <w:delText>Figure 6.7.5.1-1. Full-duplex system model [2]</w:delText>
          </w:r>
        </w:del>
      </w:ins>
    </w:p>
    <w:p w14:paraId="7623BA31" w14:textId="77777777" w:rsidR="00B446B6" w:rsidRPr="008E495E" w:rsidRDefault="00B446B6">
      <w:pPr>
        <w:rPr>
          <w:lang w:val="en-US" w:eastAsia="zh-CN"/>
          <w:rPrChange w:id="44" w:author="Chunhui Zhang" w:date="2024-11-20T09:49:00Z">
            <w:rPr>
              <w:lang w:eastAsia="zh-CN"/>
            </w:rPr>
          </w:rPrChange>
        </w:rPr>
      </w:pPr>
    </w:p>
    <w:p w14:paraId="53AAE85B" w14:textId="77777777" w:rsidR="00B446B6" w:rsidRDefault="00B21441">
      <w:pPr>
        <w:pStyle w:val="4"/>
        <w:rPr>
          <w:rFonts w:eastAsia="等线"/>
          <w:lang w:eastAsia="ja-JP"/>
        </w:rPr>
      </w:pPr>
      <w:r>
        <w:rPr>
          <w:rFonts w:eastAsia="等线"/>
          <w:lang w:eastAsia="ja-JP"/>
        </w:rPr>
        <w:t>6.7.5.2</w:t>
      </w:r>
      <w:r>
        <w:rPr>
          <w:rFonts w:eastAsia="等线"/>
          <w:lang w:eastAsia="ja-JP"/>
        </w:rPr>
        <w:tab/>
      </w:r>
      <w:bookmarkEnd w:id="12"/>
      <w:r>
        <w:rPr>
          <w:rFonts w:eastAsia="等线"/>
          <w:lang w:eastAsia="ja-JP"/>
        </w:rPr>
        <w:t>Interference cancelation analysis</w:t>
      </w:r>
    </w:p>
    <w:p w14:paraId="5EA0BCF4" w14:textId="77777777" w:rsidR="00B446B6" w:rsidRDefault="00B21441">
      <w:pPr>
        <w:keepNext/>
        <w:keepLines/>
        <w:overflowPunct w:val="0"/>
        <w:autoSpaceDE w:val="0"/>
        <w:autoSpaceDN w:val="0"/>
        <w:adjustRightInd w:val="0"/>
        <w:spacing w:before="120" w:line="240" w:lineRule="auto"/>
        <w:ind w:left="1008" w:hanging="1008"/>
        <w:textAlignment w:val="baseline"/>
        <w:outlineLvl w:val="4"/>
        <w:rPr>
          <w:rFonts w:ascii="Arial" w:eastAsia="MS Mincho" w:hAnsi="Arial"/>
          <w:sz w:val="22"/>
          <w:lang w:eastAsia="ja-JP"/>
        </w:rPr>
      </w:pPr>
      <w:bookmarkStart w:id="45" w:name="_Toc163595824"/>
      <w:bookmarkStart w:id="46" w:name="_Toc152011526"/>
      <w:r>
        <w:rPr>
          <w:rFonts w:ascii="Arial" w:eastAsia="等线" w:hAnsi="Arial"/>
          <w:sz w:val="22"/>
          <w:lang w:eastAsia="ja-JP"/>
        </w:rPr>
        <w:t>6.7.5.2.1</w:t>
      </w:r>
      <w:r>
        <w:rPr>
          <w:rFonts w:ascii="Arial" w:eastAsia="等线" w:hAnsi="Arial"/>
          <w:sz w:val="22"/>
          <w:lang w:eastAsia="ja-JP"/>
        </w:rPr>
        <w:tab/>
      </w:r>
      <w:r>
        <w:rPr>
          <w:rFonts w:ascii="Arial" w:hAnsi="Arial" w:cs="Arial"/>
          <w:sz w:val="22"/>
        </w:rPr>
        <w:t>Ericsson</w:t>
      </w:r>
    </w:p>
    <w:p w14:paraId="577DCAEF" w14:textId="77777777" w:rsidR="00B446B6" w:rsidRDefault="00B21441">
      <w:pPr>
        <w:spacing w:line="240" w:lineRule="auto"/>
        <w:rPr>
          <w:rFonts w:eastAsia="等线"/>
          <w:lang w:val="en-US"/>
        </w:rPr>
      </w:pPr>
      <w:r>
        <w:rPr>
          <w:lang w:val="en-US"/>
        </w:rPr>
        <w:t>The min received power could be -74 dBm or lower, the signal with such low level received power should be decoded in the presence of the CW transmission which is either 33 dBm or 23 dBm</w:t>
      </w:r>
      <w:ins w:id="47" w:author="Chunhui Zhang" w:date="2024-11-08T15:08:00Z">
        <w:r>
          <w:rPr>
            <w:lang w:val="en-US"/>
          </w:rPr>
          <w:t xml:space="preserve"> for monostatic antenna and refere</w:t>
        </w:r>
      </w:ins>
      <w:ins w:id="48" w:author="Chunhui Zhang" w:date="2024-11-08T15:09:00Z">
        <w:r>
          <w:rPr>
            <w:lang w:val="en-US"/>
          </w:rPr>
          <w:t>nce at antenna</w:t>
        </w:r>
      </w:ins>
      <w:r>
        <w:rPr>
          <w:lang w:val="en-US"/>
        </w:rPr>
        <w:t xml:space="preserve">. The CW transmission can </w:t>
      </w:r>
      <w:proofErr w:type="spellStart"/>
      <w:r>
        <w:rPr>
          <w:lang w:val="en-US"/>
        </w:rPr>
        <w:t>leak</w:t>
      </w:r>
      <w:proofErr w:type="spellEnd"/>
      <w:r>
        <w:rPr>
          <w:lang w:val="en-US"/>
        </w:rPr>
        <w:t xml:space="preserve">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Pr>
          <w:lang w:val="en-US" w:eastAsia="zh-CN"/>
        </w:rPr>
        <w:t>6.7.5.2.1-1</w:t>
      </w:r>
      <w:r>
        <w:rPr>
          <w:lang w:val="en-US"/>
        </w:rPr>
        <w:t xml:space="preserve"> according to the current D2R waveform design. Using an RF filter before the LNA to attenuate the CW signal is not possible. As such, a high</w:t>
      </w:r>
      <w:ins w:id="49" w:author="Abdullah Haskou" w:date="2024-11-08T15:50:00Z">
        <w:r>
          <w:rPr>
            <w:lang w:val="en-US"/>
          </w:rPr>
          <w:t>-</w:t>
        </w:r>
      </w:ins>
      <w:del w:id="50" w:author="Abdullah Haskou" w:date="2024-11-08T15:50:00Z">
        <w:r>
          <w:rPr>
            <w:lang w:val="en-US"/>
          </w:rPr>
          <w:delText xml:space="preserve"> </w:delText>
        </w:r>
      </w:del>
      <w:r>
        <w:rPr>
          <w:lang w:val="en-US"/>
        </w:rPr>
        <w:t xml:space="preserve">level CW leakage signal will be present together with a low wanted backscattered signal before LNA. </w:t>
      </w:r>
    </w:p>
    <w:p w14:paraId="0FDF1B0E" w14:textId="77777777" w:rsidR="00B446B6" w:rsidRDefault="00B21441">
      <w:pPr>
        <w:spacing w:line="240" w:lineRule="auto"/>
        <w:jc w:val="center"/>
        <w:rPr>
          <w:lang w:val="en-US"/>
        </w:rPr>
      </w:pPr>
      <w:r>
        <w:rPr>
          <w:noProof/>
          <w:lang w:val="en-US" w:eastAsia="zh-CN"/>
        </w:rPr>
        <w:lastRenderedPageBreak/>
        <w:drawing>
          <wp:inline distT="0" distB="0" distL="0" distR="0" wp14:anchorId="72B378DA" wp14:editId="6A302C05">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p>
    <w:p w14:paraId="7D1D8E98" w14:textId="77777777" w:rsidR="00B446B6" w:rsidRDefault="00B21441">
      <w:pPr>
        <w:spacing w:line="240" w:lineRule="auto"/>
        <w:jc w:val="center"/>
        <w:rPr>
          <w:b/>
          <w:bCs/>
          <w:lang w:val="en-US"/>
        </w:rPr>
      </w:pPr>
      <w:r>
        <w:rPr>
          <w:b/>
          <w:bCs/>
          <w:lang w:val="en-US"/>
        </w:rPr>
        <w:t xml:space="preserve">Figure </w:t>
      </w:r>
      <w:r>
        <w:rPr>
          <w:b/>
          <w:bCs/>
          <w:lang w:val="en-US" w:eastAsia="zh-CN"/>
        </w:rPr>
        <w:t>6.7.5.2.1-1</w:t>
      </w:r>
      <w:r>
        <w:rPr>
          <w:b/>
          <w:bCs/>
          <w:lang w:val="en-US"/>
        </w:rPr>
        <w:t>: D2R waveform in frequency domain</w:t>
      </w:r>
    </w:p>
    <w:p w14:paraId="71F46B5B" w14:textId="77777777" w:rsidR="00B446B6" w:rsidRDefault="00B21441">
      <w:pPr>
        <w:spacing w:line="240" w:lineRule="auto"/>
        <w:rPr>
          <w:lang w:val="en-US"/>
        </w:rPr>
      </w:pPr>
      <w:r>
        <w:rPr>
          <w:lang w:val="en-US"/>
        </w:rPr>
        <w:t>To analysis the impact of the receiver desensitization, the backscattered signal is modelled as below</w:t>
      </w:r>
      <w:ins w:id="51" w:author="Abdullah Haskou" w:date="2024-11-08T15:50:00Z">
        <w:r>
          <w:rPr>
            <w:lang w:val="en-US"/>
          </w:rPr>
          <w:t xml:space="preserve"> </w:t>
        </w:r>
      </w:ins>
      <w:r>
        <w:rPr>
          <w:lang w:val="en-US"/>
        </w:rPr>
        <w:t>[2]:</w:t>
      </w:r>
    </w:p>
    <w:p w14:paraId="48C771ED"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m:t>
              </m:r>
            </m:e>
            <m:sub>
              <m:r>
                <w:rPr>
                  <w:rFonts w:ascii="Cambria Math" w:hAnsi="Cambria Math"/>
                  <w:lang w:val="en-US"/>
                </w:rPr>
                <m:t xml:space="preserve">b </m:t>
              </m:r>
            </m:sub>
          </m:sSub>
          <m:r>
            <w:rPr>
              <w:rFonts w:ascii="Cambria Math" w:hAnsi="Cambria Math"/>
              <w:lang w:val="en-US"/>
            </w:rPr>
            <m:t>(t)=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r>
            <m:rPr>
              <m:sty m:val="p"/>
            </m:rPr>
            <w:rPr>
              <w:rFonts w:ascii="Cambria Math" w:hAnsi="Cambria Math"/>
              <w:lang w:val="en-US"/>
            </w:rPr>
            <m:t>cos⁡</m:t>
          </m:r>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b</m:t>
              </m:r>
            </m:sub>
          </m:sSub>
          <m:r>
            <w:rPr>
              <w:rFonts w:ascii="Cambria Math" w:hAnsi="Cambria Math"/>
              <w:lang w:val="en-US"/>
            </w:rPr>
            <m:t>∙t+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b</m:t>
              </m:r>
            </m:sub>
          </m:sSub>
          <m:r>
            <w:rPr>
              <w:rFonts w:ascii="Cambria Math" w:hAnsi="Cambria Math"/>
              <w:lang w:val="en-US"/>
            </w:rPr>
            <m:t>)∙</m:t>
          </m:r>
          <m:func>
            <m:funcPr>
              <m:ctrlPr>
                <w:rPr>
                  <w:rFonts w:ascii="Cambria Math" w:eastAsia="Calibri" w:hAnsi="Cambria Math" w:cs="Arial"/>
                  <w:i/>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r>
                    <w:rPr>
                      <w:rFonts w:ascii="Cambria Math" w:hAnsi="Cambria Math"/>
                      <w:lang w:val="en-US"/>
                    </w:rPr>
                    <m:t>∙t+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c</m:t>
                      </m:r>
                    </m:sub>
                  </m:sSub>
                </m:e>
              </m:d>
            </m:e>
          </m:func>
        </m:oMath>
      </m:oMathPara>
    </w:p>
    <w:p w14:paraId="550F2FEE" w14:textId="77777777" w:rsidR="00B446B6" w:rsidRDefault="00B21441">
      <w:pPr>
        <w:spacing w:line="240" w:lineRule="auto"/>
        <w:rPr>
          <w:lang w:val="en-US"/>
        </w:rPr>
      </w:pPr>
      <w:r>
        <w:rPr>
          <w:lang w:val="en-US"/>
        </w:rPr>
        <w:t xml:space="preserve">with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oMath>
      <w:r>
        <w:rPr>
          <w:lang w:val="en-US"/>
        </w:rPr>
        <w:t xml:space="preserve"> representing the CW frequency and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b</m:t>
            </m:r>
          </m:sub>
        </m:sSub>
      </m:oMath>
      <w:r>
        <w:rPr>
          <w:lang w:val="en-US"/>
        </w:rPr>
        <w:t xml:space="preserve"> is the message frequency. </w:t>
      </w:r>
    </w:p>
    <w:p w14:paraId="4AFFAF98" w14:textId="77777777" w:rsidR="00B446B6" w:rsidRDefault="00B21441">
      <w:pPr>
        <w:spacing w:line="240" w:lineRule="auto"/>
        <w:rPr>
          <w:lang w:val="en-US"/>
        </w:rPr>
      </w:pPr>
      <w:r>
        <w:rPr>
          <w:lang w:val="en-US"/>
        </w:rPr>
        <w:t>And the leakage CW signal is modelled as below:</w:t>
      </w:r>
    </w:p>
    <w:p w14:paraId="4E0045F7"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m:t>
              </m:r>
            </m:e>
            <m:sub>
              <m:r>
                <w:rPr>
                  <w:rFonts w:ascii="Cambria Math" w:hAnsi="Cambria Math"/>
                  <w:lang w:val="en-US"/>
                </w:rPr>
                <m:t xml:space="preserve">I </m:t>
              </m:r>
            </m:sub>
          </m:sSub>
          <m:r>
            <w:rPr>
              <w:rFonts w:ascii="Cambria Math" w:hAnsi="Cambria Math"/>
              <w:lang w:val="en-US"/>
            </w:rPr>
            <m:t>(t)=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I</m:t>
              </m:r>
            </m:sub>
          </m:sSub>
          <m:r>
            <w:rPr>
              <w:rFonts w:ascii="Cambria Math" w:hAnsi="Cambria Math"/>
              <w:lang w:val="en-US"/>
            </w:rPr>
            <m:t>∙</m:t>
          </m:r>
          <m:func>
            <m:funcPr>
              <m:ctrlPr>
                <w:rPr>
                  <w:rFonts w:ascii="Cambria Math" w:eastAsia="Calibri" w:hAnsi="Cambria Math" w:cs="Arial"/>
                  <w:i/>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r>
                    <w:rPr>
                      <w:rFonts w:ascii="Cambria Math" w:hAnsi="Cambria Math"/>
                      <w:lang w:val="en-US"/>
                    </w:rPr>
                    <m:t>∙t+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I</m:t>
                      </m:r>
                    </m:sub>
                  </m:sSub>
                </m:e>
              </m:d>
            </m:e>
          </m:func>
        </m:oMath>
      </m:oMathPara>
    </w:p>
    <w:p w14:paraId="4525D8C8" w14:textId="77777777" w:rsidR="00B446B6" w:rsidRDefault="00B21441">
      <w:pPr>
        <w:spacing w:line="240" w:lineRule="auto"/>
        <w:rPr>
          <w:lang w:val="en-US"/>
        </w:rPr>
      </w:pPr>
      <w:r>
        <w:rPr>
          <w:lang w:val="en-US"/>
        </w:rPr>
        <w:t>Then the receiver nonlinearity is modelled with a power series below assuming the second-order nonlinear product can be filtered:</w:t>
      </w:r>
    </w:p>
    <w:p w14:paraId="57FA39EF"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y</m:t>
              </m:r>
            </m:e>
            <m:sub>
              <m:r>
                <w:rPr>
                  <w:rFonts w:ascii="Cambria Math" w:hAnsi="Cambria Math"/>
                  <w:lang w:val="en-US"/>
                </w:rPr>
                <m:t>o</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∙x</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sSup>
            <m:sSupPr>
              <m:ctrlPr>
                <w:rPr>
                  <w:rFonts w:ascii="Cambria Math" w:eastAsia="Calibri" w:hAnsi="Cambria Math" w:cs="Arial"/>
                  <w:i/>
                  <w:kern w:val="2"/>
                  <w:sz w:val="22"/>
                  <w:szCs w:val="22"/>
                  <w:lang w:val="en-US"/>
                  <w14:ligatures w14:val="standardContextual"/>
                </w:rPr>
              </m:ctrlPr>
            </m:sSupPr>
            <m:e>
              <m:r>
                <w:rPr>
                  <w:rFonts w:ascii="Cambria Math" w:hAnsi="Cambria Math"/>
                  <w:lang w:val="en-US"/>
                </w:rPr>
                <m:t>x</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e>
            <m:sup>
              <m:r>
                <w:rPr>
                  <w:rFonts w:ascii="Cambria Math" w:hAnsi="Cambria Math"/>
                  <w:lang w:val="en-US"/>
                </w:rPr>
                <m:t>3</m:t>
              </m:r>
            </m:sup>
          </m:sSup>
          <m:r>
            <w:rPr>
              <w:rFonts w:ascii="Cambria Math" w:hAnsi="Cambria Math"/>
              <w:lang w:val="en-US"/>
            </w:rPr>
            <m:t xml:space="preserve"> </m:t>
          </m:r>
        </m:oMath>
      </m:oMathPara>
    </w:p>
    <w:p w14:paraId="6977CD21" w14:textId="77777777" w:rsidR="00B446B6" w:rsidRDefault="00B21441">
      <w:pPr>
        <w:spacing w:line="240" w:lineRule="auto"/>
        <w:rPr>
          <w:lang w:val="en-US"/>
        </w:rPr>
      </w:pPr>
      <w:r>
        <w:rPr>
          <w:lang w:val="en-US"/>
        </w:rPr>
        <w:t xml:space="preserve">Where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oMath>
      <w:r>
        <w:rPr>
          <w:lang w:val="en-US"/>
        </w:rPr>
        <w:t xml:space="preserve"> is the small signal gain of the receiver and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&lt;0</m:t>
        </m:r>
      </m:oMath>
      <w:r>
        <w:rPr>
          <w:lang w:val="en-US"/>
        </w:rPr>
        <w:t xml:space="preserve"> represents the nonlinear behaviour of the system.</w:t>
      </w:r>
    </w:p>
    <w:p w14:paraId="1A0599C6" w14:textId="77777777" w:rsidR="00B446B6" w:rsidRDefault="00B21441">
      <w:pPr>
        <w:spacing w:line="240" w:lineRule="auto"/>
        <w:rPr>
          <w:lang w:val="en-US"/>
        </w:rPr>
      </w:pPr>
      <w:r>
        <w:rPr>
          <w:lang w:val="en-US"/>
        </w:rPr>
        <w:t>The input signal before LNA is then:</w:t>
      </w:r>
    </w:p>
    <w:p w14:paraId="63E91320" w14:textId="77777777" w:rsidR="00B446B6" w:rsidRDefault="00B21441">
      <w:pPr>
        <w:spacing w:line="240" w:lineRule="auto"/>
        <w:rPr>
          <w:lang w:val="en-US"/>
        </w:rPr>
      </w:pPr>
      <m:oMathPara>
        <m:oMath>
          <m:r>
            <w:rPr>
              <w:rFonts w:ascii="Cambria Math" w:hAnsi="Cambria Math"/>
              <w:lang w:val="en-US"/>
            </w:rPr>
            <m:t>x</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m:t>
              </m:r>
            </m:e>
            <m:sub>
              <m:r>
                <w:rPr>
                  <w:rFonts w:ascii="Cambria Math" w:hAnsi="Cambria Math"/>
                  <w:lang w:val="en-US"/>
                </w:rPr>
                <m:t xml:space="preserve">b </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m:t>
              </m:r>
            </m:e>
            <m:sub>
              <m:r>
                <w:rPr>
                  <w:rFonts w:ascii="Cambria Math" w:hAnsi="Cambria Math"/>
                  <w:lang w:val="en-US"/>
                </w:rPr>
                <m:t xml:space="preserve">I </m:t>
              </m:r>
            </m:sub>
          </m:sSub>
          <m:r>
            <w:rPr>
              <w:rFonts w:ascii="Cambria Math" w:hAnsi="Cambria Math"/>
              <w:lang w:val="en-US"/>
            </w:rPr>
            <m:t>(t)</m:t>
          </m:r>
        </m:oMath>
      </m:oMathPara>
    </w:p>
    <w:p w14:paraId="08ACC836" w14:textId="77777777" w:rsidR="00B446B6" w:rsidRDefault="00B21441">
      <w:pPr>
        <w:spacing w:line="240" w:lineRule="auto"/>
        <w:rPr>
          <w:lang w:val="en-US"/>
        </w:rPr>
      </w:pPr>
      <w:r>
        <w:rPr>
          <w:lang w:val="en-US"/>
        </w:rPr>
        <w:t xml:space="preserve">Assuming the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b</m:t>
            </m:r>
          </m:sub>
        </m:sSub>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c</m:t>
            </m:r>
          </m:sub>
        </m:sSub>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φ</m:t>
            </m:r>
          </m:e>
          <m:sub>
            <m:r>
              <w:rPr>
                <w:rFonts w:ascii="Cambria Math" w:hAnsi="Cambria Math"/>
                <w:lang w:val="en-US"/>
              </w:rPr>
              <m:t>I</m:t>
            </m:r>
          </m:sub>
        </m:sSub>
        <m:r>
          <w:rPr>
            <w:rFonts w:ascii="Cambria Math" w:hAnsi="Cambria Math"/>
            <w:lang w:val="en-US"/>
          </w:rPr>
          <m:t>=0,</m:t>
        </m:r>
      </m:oMath>
      <w:r>
        <w:rPr>
          <w:lang w:val="en-US"/>
        </w:rPr>
        <w:t xml:space="preserve"> at output of the LNA, only the terms associated with fundamental frequency </w:t>
      </w:r>
      <m:oMath>
        <m:func>
          <m:funcPr>
            <m:ctrlPr>
              <w:rPr>
                <w:rFonts w:ascii="Cambria Math" w:eastAsia="Calibri" w:hAnsi="Cambria Math" w:cs="Arial"/>
                <w:i/>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w</m:t>
                    </m:r>
                  </m:e>
                  <m:sub>
                    <m:r>
                      <w:rPr>
                        <w:rFonts w:ascii="Cambria Math" w:hAnsi="Cambria Math"/>
                        <w:lang w:val="en-US"/>
                      </w:rPr>
                      <m:t>b</m:t>
                    </m:r>
                  </m:sub>
                </m:sSub>
                <m:r>
                  <w:rPr>
                    <w:rFonts w:ascii="Cambria Math" w:hAnsi="Cambria Math"/>
                    <w:lang w:val="en-US"/>
                  </w:rPr>
                  <m:t>t</m:t>
                </m:r>
              </m:e>
            </m:d>
          </m:e>
        </m:func>
        <m:r>
          <m:rPr>
            <m:sty m:val="p"/>
          </m:rPr>
          <w:rPr>
            <w:rFonts w:ascii="Cambria Math" w:hAnsi="Cambria Math"/>
            <w:lang w:val="en-US"/>
          </w:rPr>
          <m:t>cos⁡</m:t>
        </m:r>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r>
          <w:rPr>
            <w:rFonts w:ascii="Cambria Math" w:hAnsi="Cambria Math"/>
            <w:lang w:val="en-US"/>
          </w:rPr>
          <m:t>t)</m:t>
        </m:r>
      </m:oMath>
      <w:r>
        <w:rPr>
          <w:lang w:val="en-US"/>
        </w:rPr>
        <w:t xml:space="preserve"> are of interest and they are below:</w:t>
      </w:r>
    </w:p>
    <w:p w14:paraId="20A1CC66"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y</m:t>
              </m:r>
            </m:e>
            <m:sub>
              <m:r>
                <w:rPr>
                  <w:rFonts w:ascii="Cambria Math" w:hAnsi="Cambria Math"/>
                  <w:lang w:val="en-US"/>
                </w:rPr>
                <m:t>oI</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16</m:t>
                  </m:r>
                </m:den>
              </m:f>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b</m:t>
                  </m:r>
                </m:sub>
                <m:sup>
                  <m:r>
                    <w:rPr>
                      <w:rFonts w:ascii="Cambria Math" w:hAnsi="Cambria Math"/>
                      <w:lang w:val="en-US"/>
                    </w:rPr>
                    <m:t>3</m:t>
                  </m:r>
                </m:sup>
              </m:sSubSup>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4</m:t>
                  </m:r>
                </m:den>
              </m:f>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e>
          </m:d>
          <m:func>
            <m:funcPr>
              <m:ctrlPr>
                <w:rPr>
                  <w:rFonts w:ascii="Cambria Math" w:eastAsia="Calibri" w:hAnsi="Cambria Math" w:cs="Arial"/>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b</m:t>
                      </m:r>
                    </m:sub>
                  </m:sSub>
                  <m:r>
                    <w:rPr>
                      <w:rFonts w:ascii="Cambria Math" w:hAnsi="Cambria Math"/>
                      <w:lang w:val="en-US"/>
                    </w:rPr>
                    <m:t>∙t</m:t>
                  </m:r>
                  <m:ctrlPr>
                    <w:rPr>
                      <w:rFonts w:ascii="Cambria Math" w:eastAsia="Calibri" w:hAnsi="Cambria Math" w:cs="Arial"/>
                      <w:i/>
                      <w:kern w:val="2"/>
                      <w:sz w:val="22"/>
                      <w:szCs w:val="22"/>
                      <w:lang w:val="en-US"/>
                      <w14:ligatures w14:val="standardContextual"/>
                    </w:rPr>
                  </m:ctrlPr>
                </m:e>
              </m:d>
            </m:e>
          </m:func>
          <m:r>
            <w:rPr>
              <w:rFonts w:ascii="Cambria Math" w:hAnsi="Cambria Math"/>
              <w:lang w:val="en-US"/>
            </w:rPr>
            <m:t>∙</m:t>
          </m:r>
          <m:func>
            <m:funcPr>
              <m:ctrlPr>
                <w:rPr>
                  <w:rFonts w:ascii="Cambria Math" w:eastAsia="Calibri" w:hAnsi="Cambria Math" w:cs="Arial"/>
                  <w:i/>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r>
                    <w:rPr>
                      <w:rFonts w:ascii="Cambria Math" w:hAnsi="Cambria Math"/>
                      <w:lang w:val="en-US"/>
                    </w:rPr>
                    <m:t>∙t</m:t>
                  </m:r>
                </m:e>
              </m:d>
            </m:e>
          </m:func>
        </m:oMath>
      </m:oMathPara>
    </w:p>
    <w:p w14:paraId="490BD441" w14:textId="77777777" w:rsidR="00B446B6" w:rsidRDefault="00B21441">
      <w:pPr>
        <w:spacing w:line="240" w:lineRule="auto"/>
        <w:rPr>
          <w:lang w:val="en-US"/>
        </w:rPr>
      </w:pPr>
      <w:r>
        <w:rPr>
          <w:lang w:val="en-US"/>
        </w:rPr>
        <w:t xml:space="preserve">As the CW signal is much larger than backscattered signal, the term </w:t>
      </w:r>
      <m:oMath>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16</m:t>
            </m:r>
          </m:den>
        </m:f>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b</m:t>
            </m:r>
          </m:sub>
          <m:sup>
            <m:r>
              <w:rPr>
                <w:rFonts w:ascii="Cambria Math" w:hAnsi="Cambria Math"/>
                <w:lang w:val="en-US"/>
              </w:rPr>
              <m:t>3</m:t>
            </m:r>
          </m:sup>
        </m:sSubSup>
        <m:r>
          <w:rPr>
            <w:rFonts w:ascii="Cambria Math" w:hAnsi="Cambria Math"/>
            <w:lang w:val="en-US"/>
          </w:rPr>
          <m:t xml:space="preserve"> </m:t>
        </m:r>
      </m:oMath>
      <w:r>
        <w:rPr>
          <w:lang w:val="en-US"/>
        </w:rPr>
        <w:t>can be dropped and further simplified with</w:t>
      </w:r>
      <w:ins w:id="52" w:author="Abdullah Haskou" w:date="2024-11-08T15:51:00Z">
        <w:r>
          <w:rPr>
            <w:lang w:val="en-US"/>
          </w:rPr>
          <w:t>:</w:t>
        </w:r>
      </w:ins>
    </w:p>
    <w:p w14:paraId="474C9C48"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y</m:t>
              </m:r>
            </m:e>
            <m:sub>
              <m:r>
                <w:rPr>
                  <w:rFonts w:ascii="Cambria Math" w:hAnsi="Cambria Math"/>
                  <w:lang w:val="en-US"/>
                </w:rPr>
                <m:t>oI</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4</m:t>
                  </m:r>
                </m:den>
              </m:f>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e>
          </m:d>
          <m:func>
            <m:funcPr>
              <m:ctrlPr>
                <w:rPr>
                  <w:rFonts w:ascii="Cambria Math" w:eastAsia="Calibri" w:hAnsi="Cambria Math" w:cs="Arial"/>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b</m:t>
                      </m:r>
                    </m:sub>
                  </m:sSub>
                  <m:r>
                    <w:rPr>
                      <w:rFonts w:ascii="Cambria Math" w:hAnsi="Cambria Math"/>
                      <w:lang w:val="en-US"/>
                    </w:rPr>
                    <m:t>∙t</m:t>
                  </m:r>
                  <m:ctrlPr>
                    <w:rPr>
                      <w:rFonts w:ascii="Cambria Math" w:eastAsia="Calibri" w:hAnsi="Cambria Math" w:cs="Arial"/>
                      <w:i/>
                      <w:kern w:val="2"/>
                      <w:sz w:val="22"/>
                      <w:szCs w:val="22"/>
                      <w:lang w:val="en-US"/>
                      <w14:ligatures w14:val="standardContextual"/>
                    </w:rPr>
                  </m:ctrlPr>
                </m:e>
              </m:d>
            </m:e>
          </m:func>
          <m:r>
            <w:rPr>
              <w:rFonts w:ascii="Cambria Math" w:hAnsi="Cambria Math"/>
              <w:lang w:val="en-US"/>
            </w:rPr>
            <m:t>∙</m:t>
          </m:r>
          <m:func>
            <m:funcPr>
              <m:ctrlPr>
                <w:rPr>
                  <w:rFonts w:ascii="Cambria Math" w:eastAsia="Calibri" w:hAnsi="Cambria Math" w:cs="Arial"/>
                  <w:i/>
                  <w:kern w:val="2"/>
                  <w:sz w:val="22"/>
                  <w:szCs w:val="22"/>
                  <w:lang w:val="en-US"/>
                  <w14:ligatures w14:val="standardContextual"/>
                </w:rPr>
              </m:ctrlPr>
            </m:funcPr>
            <m:fName>
              <m:r>
                <m:rPr>
                  <m:sty m:val="p"/>
                </m:rPr>
                <w:rPr>
                  <w:rFonts w:ascii="Cambria Math"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ω</m:t>
                      </m:r>
                    </m:e>
                    <m:sub>
                      <m:r>
                        <w:rPr>
                          <w:rFonts w:ascii="Cambria Math" w:hAnsi="Cambria Math"/>
                          <w:lang w:val="en-US"/>
                        </w:rPr>
                        <m:t>c</m:t>
                      </m:r>
                    </m:sub>
                  </m:sSub>
                  <m:r>
                    <w:rPr>
                      <w:rFonts w:ascii="Cambria Math" w:hAnsi="Cambria Math"/>
                      <w:lang w:val="en-US"/>
                    </w:rPr>
                    <m:t>∙t</m:t>
                  </m:r>
                </m:e>
              </m:d>
            </m:e>
          </m:func>
        </m:oMath>
      </m:oMathPara>
    </w:p>
    <w:p w14:paraId="76DD8B29" w14:textId="77777777" w:rsidR="00B446B6" w:rsidRDefault="00B21441">
      <w:pPr>
        <w:spacing w:line="240" w:lineRule="auto"/>
        <w:rPr>
          <w:lang w:val="en-US"/>
        </w:rPr>
      </w:pPr>
      <w:r>
        <w:rPr>
          <w:lang w:val="en-US"/>
        </w:rPr>
        <w:t>The voltage of the fundamental signal at output of LNA can be reformulated as:</w:t>
      </w:r>
    </w:p>
    <w:p w14:paraId="2C30A393" w14:textId="77777777" w:rsidR="00B446B6" w:rsidRDefault="00B21441">
      <w:pPr>
        <w:spacing w:line="240" w:lineRule="auto"/>
        <w:jc w:val="center"/>
        <w:rPr>
          <w:lang w:val="en-US"/>
        </w:rPr>
      </w:pPr>
      <m:oMathPara>
        <m:oMath>
          <m:r>
            <w:rPr>
              <w:rFonts w:ascii="Cambria Math" w:hAnsi="Cambria Math"/>
              <w:lang w:val="en-US"/>
            </w:rPr>
            <m:t>v</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r>
            <w:rPr>
              <w:rFonts w:ascii="Cambria Math" w:hAnsi="Cambria Math"/>
              <w:lang w:val="en-US"/>
            </w:rPr>
            <m:t>∙</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1+</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4</m:t>
                  </m:r>
                </m:den>
              </m:f>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num>
                <m:den>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den>
              </m:f>
              <m:r>
                <w:rPr>
                  <w:rFonts w:ascii="Cambria Math" w:hAnsi="Cambria Math"/>
                  <w:lang w:val="en-US"/>
                </w:rPr>
                <m:t>∙</m:t>
              </m:r>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e>
          </m:d>
        </m:oMath>
      </m:oMathPara>
    </w:p>
    <w:p w14:paraId="72169296" w14:textId="77777777" w:rsidR="00B446B6" w:rsidRDefault="00B21441">
      <w:pPr>
        <w:spacing w:line="240" w:lineRule="auto"/>
        <w:rPr>
          <w:lang w:val="en-US"/>
        </w:rPr>
      </w:pPr>
      <w:r>
        <w:rPr>
          <w:lang w:val="en-US"/>
        </w:rPr>
        <w:t xml:space="preserve">Since </w:t>
      </w:r>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&lt;0</m:t>
        </m:r>
      </m:oMath>
      <w:r>
        <w:rPr>
          <w:lang w:val="en-US"/>
        </w:rPr>
        <w:t>, we can write:</w:t>
      </w:r>
    </w:p>
    <w:p w14:paraId="66B10B5F" w14:textId="77777777" w:rsidR="00B446B6" w:rsidRDefault="00B21441">
      <w:pPr>
        <w:spacing w:line="240" w:lineRule="auto"/>
        <w:jc w:val="center"/>
        <w:rPr>
          <w:lang w:val="en-US"/>
        </w:rPr>
      </w:pPr>
      <m:oMathPara>
        <m:oMath>
          <m:r>
            <w:rPr>
              <w:rFonts w:ascii="Cambria Math" w:hAnsi="Cambria Math"/>
              <w:lang w:val="en-US"/>
            </w:rPr>
            <m:t>v</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t</m:t>
              </m:r>
            </m:e>
          </m:d>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b</m:t>
              </m:r>
            </m:sub>
          </m:sSub>
          <m:r>
            <w:rPr>
              <w:rFonts w:ascii="Cambria Math" w:hAnsi="Cambria Math"/>
              <w:lang w:val="en-US"/>
            </w:rPr>
            <m:t>∙</m:t>
          </m:r>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1-</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4</m:t>
                  </m:r>
                </m:den>
              </m:f>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d>
                    <m:dPr>
                      <m:begChr m:val="|"/>
                      <m:endChr m:val="|"/>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e>
                  </m:d>
                </m:num>
                <m:den>
                  <m:d>
                    <m:dPr>
                      <m:begChr m:val="|"/>
                      <m:endChr m:val="|"/>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e>
                  </m:d>
                </m:den>
              </m:f>
              <m:r>
                <w:rPr>
                  <w:rFonts w:ascii="Cambria Math" w:hAnsi="Cambria Math"/>
                  <w:lang w:val="en-US"/>
                </w:rPr>
                <m:t>∙</m:t>
              </m:r>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e>
          </m:d>
        </m:oMath>
      </m:oMathPara>
    </w:p>
    <w:p w14:paraId="7BB9ABDD" w14:textId="77777777" w:rsidR="00B446B6" w:rsidRDefault="00B21441">
      <w:pPr>
        <w:spacing w:line="240" w:lineRule="auto"/>
        <w:rPr>
          <w:lang w:val="en-US"/>
        </w:rPr>
      </w:pPr>
      <w:r>
        <w:rPr>
          <w:lang w:val="en-US"/>
        </w:rPr>
        <w:t xml:space="preserve">It can be observed from the above that the wanted signal level is degraded with scaling factor which directly reduces the SNR, therefore the desensitization factor is: </w:t>
      </w:r>
    </w:p>
    <w:p w14:paraId="1D032A4F" w14:textId="77777777" w:rsidR="00B446B6" w:rsidRDefault="00C413A5">
      <w:pPr>
        <w:spacing w:line="240" w:lineRule="auto"/>
        <w:jc w:val="center"/>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SNR</m:t>
              </m:r>
            </m:e>
            <m:sub>
              <m:r>
                <w:rPr>
                  <w:rFonts w:ascii="Cambria Math" w:hAnsi="Cambria Math"/>
                  <w:lang w:val="en-US"/>
                </w:rPr>
                <m:t>D</m:t>
              </m:r>
            </m:sub>
          </m:sSub>
          <m:r>
            <w:rPr>
              <w:rFonts w:ascii="Cambria Math" w:hAnsi="Cambria Math"/>
              <w:lang w:val="en-US"/>
            </w:rPr>
            <m:t>=20</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log</m:t>
              </m:r>
            </m:e>
            <m:sub>
              <m:r>
                <w:rPr>
                  <w:rFonts w:ascii="Cambria Math" w:hAnsi="Cambria Math"/>
                  <w:lang w:val="en-US"/>
                </w:rPr>
                <m:t>10</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1-</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9</m:t>
                  </m:r>
                </m:num>
                <m:den>
                  <m:r>
                    <w:rPr>
                      <w:rFonts w:ascii="Cambria Math" w:hAnsi="Cambria Math"/>
                      <w:lang w:val="en-US"/>
                    </w:rPr>
                    <m:t>4</m:t>
                  </m:r>
                </m:den>
              </m:f>
              <m:f>
                <m:fPr>
                  <m:ctrlPr>
                    <w:rPr>
                      <w:rFonts w:ascii="Cambria Math" w:eastAsia="Calibri" w:hAnsi="Cambria Math" w:cs="Arial"/>
                      <w:i/>
                      <w:kern w:val="2"/>
                      <w:sz w:val="22"/>
                      <w:szCs w:val="22"/>
                      <w:lang w:val="en-US"/>
                      <w14:ligatures w14:val="standardContextual"/>
                    </w:rPr>
                  </m:ctrlPr>
                </m:fPr>
                <m:num>
                  <m:d>
                    <m:dPr>
                      <m:begChr m:val="|"/>
                      <m:endChr m:val="|"/>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e>
                  </m:d>
                </m:num>
                <m:den>
                  <m:d>
                    <m:dPr>
                      <m:begChr m:val="|"/>
                      <m:endChr m:val="|"/>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e>
                  </m:d>
                </m:den>
              </m:f>
              <m:r>
                <w:rPr>
                  <w:rFonts w:ascii="Cambria Math" w:hAnsi="Cambria Math"/>
                  <w:lang w:val="en-US"/>
                </w:rPr>
                <m:t>∙</m:t>
              </m:r>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e>
          </m:d>
        </m:oMath>
      </m:oMathPara>
    </w:p>
    <w:p w14:paraId="48F62D18" w14:textId="77777777" w:rsidR="00B446B6" w:rsidRDefault="00B21441">
      <w:pPr>
        <w:spacing w:line="240" w:lineRule="auto"/>
        <w:rPr>
          <w:lang w:val="en-US"/>
        </w:rPr>
      </w:pPr>
      <w:r>
        <w:rPr>
          <w:lang w:val="en-US"/>
        </w:rPr>
        <w:t>Further the IIP3 of LNA can be expressed with:</w:t>
      </w:r>
    </w:p>
    <w:p w14:paraId="272CD1A1" w14:textId="77777777" w:rsidR="00B446B6" w:rsidRDefault="00C413A5">
      <w:pPr>
        <w:spacing w:line="240" w:lineRule="auto"/>
        <w:rPr>
          <w:lang w:val="en-US"/>
        </w:rPr>
      </w:pPr>
      <m:oMathPara>
        <m:oMath>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IIP3_LNA</m:t>
              </m:r>
            </m:sub>
            <m:sup>
              <m:r>
                <w:rPr>
                  <w:rFonts w:ascii="Cambria Math" w:hAnsi="Cambria Math"/>
                  <w:lang w:val="en-US"/>
                </w:rPr>
                <m:t>2</m:t>
              </m:r>
            </m:sup>
          </m:sSubSup>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num>
            <m:den>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den>
          </m:f>
          <m:r>
            <w:rPr>
              <w:rFonts w:ascii="Cambria Math" w:hAnsi="Cambria Math"/>
              <w:lang w:val="en-US"/>
            </w:rPr>
            <m:t>∙</m:t>
          </m:r>
          <m:f>
            <m:fPr>
              <m:ctrlPr>
                <w:rPr>
                  <w:rFonts w:ascii="Cambria Math" w:eastAsia="Calibri" w:hAnsi="Cambria Math" w:cs="Arial"/>
                  <w:i/>
                  <w:kern w:val="2"/>
                  <w:sz w:val="22"/>
                  <w:szCs w:val="22"/>
                  <w:lang w:val="en-US"/>
                  <w14:ligatures w14:val="standardContextual"/>
                </w:rPr>
              </m:ctrlPr>
            </m:fPr>
            <m:num>
              <m:r>
                <w:rPr>
                  <w:rFonts w:ascii="Cambria Math" w:hAnsi="Cambria Math"/>
                  <w:lang w:val="en-US"/>
                </w:rPr>
                <m:t>4</m:t>
              </m:r>
            </m:num>
            <m:den>
              <m:r>
                <w:rPr>
                  <w:rFonts w:ascii="Cambria Math" w:hAnsi="Cambria Math"/>
                  <w:lang w:val="en-US"/>
                </w:rPr>
                <m:t>3</m:t>
              </m:r>
            </m:den>
          </m:f>
        </m:oMath>
      </m:oMathPara>
    </w:p>
    <w:p w14:paraId="49AB0530" w14:textId="77777777" w:rsidR="00B446B6" w:rsidRDefault="00B21441">
      <w:pPr>
        <w:spacing w:line="240" w:lineRule="auto"/>
        <w:rPr>
          <w:lang w:val="en-US"/>
        </w:rPr>
      </w:pPr>
      <w:r>
        <w:rPr>
          <w:lang w:val="en-US"/>
        </w:rPr>
        <w:t>Therefore, the SNR degradation can be formulated below:</w:t>
      </w:r>
    </w:p>
    <w:p w14:paraId="40F2E245" w14:textId="77777777" w:rsidR="00B446B6" w:rsidRDefault="00C413A5">
      <w:pPr>
        <w:spacing w:line="240" w:lineRule="auto"/>
        <w:rPr>
          <w:lang w:val="en-US"/>
        </w:rPr>
      </w:pPr>
      <m:oMathPara>
        <m:oMath>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SNR</m:t>
              </m:r>
            </m:e>
            <m:sub>
              <m:r>
                <w:rPr>
                  <w:rFonts w:ascii="Cambria Math" w:hAnsi="Cambria Math"/>
                  <w:lang w:val="en-US"/>
                </w:rPr>
                <m:t>D</m:t>
              </m:r>
            </m:sub>
          </m:sSub>
          <m:r>
            <w:rPr>
              <w:rFonts w:ascii="Cambria Math" w:hAnsi="Cambria Math"/>
              <w:lang w:val="en-US"/>
            </w:rPr>
            <m:t>=20</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log</m:t>
              </m:r>
            </m:e>
            <m:sub>
              <m:r>
                <w:rPr>
                  <w:rFonts w:ascii="Cambria Math" w:hAnsi="Cambria Math"/>
                  <w:lang w:val="en-US"/>
                </w:rPr>
                <m:t>10</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1-3∙</m:t>
              </m:r>
              <m:f>
                <m:fPr>
                  <m:ctrlPr>
                    <w:rPr>
                      <w:rFonts w:ascii="Cambria Math" w:eastAsia="Calibri" w:hAnsi="Cambria Math" w:cs="Arial"/>
                      <w:i/>
                      <w:kern w:val="2"/>
                      <w:sz w:val="22"/>
                      <w:szCs w:val="22"/>
                      <w:lang w:val="en-US"/>
                      <w14:ligatures w14:val="standardContextual"/>
                    </w:rPr>
                  </m:ctrlPr>
                </m:fPr>
                <m:num>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m:t>
                      </m:r>
                    </m:sub>
                    <m:sup>
                      <m:r>
                        <w:rPr>
                          <w:rFonts w:ascii="Cambria Math" w:hAnsi="Cambria Math"/>
                          <w:lang w:val="en-US"/>
                        </w:rPr>
                        <m:t>2</m:t>
                      </m:r>
                    </m:sup>
                  </m:sSubSup>
                </m:num>
                <m:den>
                  <m:sSubSup>
                    <m:sSubSupPr>
                      <m:ctrlPr>
                        <w:rPr>
                          <w:rFonts w:ascii="Cambria Math" w:eastAsia="Calibri" w:hAnsi="Cambria Math" w:cs="Arial"/>
                          <w:i/>
                          <w:kern w:val="2"/>
                          <w:sz w:val="22"/>
                          <w:szCs w:val="22"/>
                          <w:lang w:val="en-US"/>
                          <w14:ligatures w14:val="standardContextual"/>
                        </w:rPr>
                      </m:ctrlPr>
                    </m:sSubSupPr>
                    <m:e>
                      <m:r>
                        <w:rPr>
                          <w:rFonts w:ascii="Cambria Math" w:hAnsi="Cambria Math"/>
                          <w:lang w:val="en-US"/>
                        </w:rPr>
                        <m:t>A</m:t>
                      </m:r>
                    </m:e>
                    <m:sub>
                      <m:r>
                        <w:rPr>
                          <w:rFonts w:ascii="Cambria Math" w:hAnsi="Cambria Math"/>
                          <w:lang w:val="en-US"/>
                        </w:rPr>
                        <m:t>IIP</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3</m:t>
                          </m:r>
                        </m:e>
                        <m:sub>
                          <m:r>
                            <w:rPr>
                              <w:rFonts w:ascii="Cambria Math" w:hAnsi="Cambria Math"/>
                              <w:lang w:val="en-US"/>
                            </w:rPr>
                            <m:t>LNA</m:t>
                          </m:r>
                        </m:sub>
                      </m:sSub>
                    </m:sub>
                    <m:sup>
                      <m:r>
                        <w:rPr>
                          <w:rFonts w:ascii="Cambria Math" w:hAnsi="Cambria Math"/>
                          <w:lang w:val="en-US"/>
                        </w:rPr>
                        <m:t>2</m:t>
                      </m:r>
                    </m:sup>
                  </m:sSubSup>
                </m:den>
              </m:f>
            </m:e>
          </m:d>
          <m:r>
            <w:rPr>
              <w:rFonts w:ascii="Cambria Math" w:hAnsi="Cambria Math"/>
              <w:lang w:val="en-US"/>
            </w:rPr>
            <m:t>=20</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log</m:t>
              </m:r>
            </m:e>
            <m:sub>
              <m:r>
                <w:rPr>
                  <w:rFonts w:ascii="Cambria Math" w:hAnsi="Cambria Math"/>
                  <w:lang w:val="en-US"/>
                </w:rPr>
                <m:t>10</m:t>
              </m:r>
            </m:sub>
          </m:sSub>
          <m:d>
            <m:dPr>
              <m:ctrlPr>
                <w:rPr>
                  <w:rFonts w:ascii="Cambria Math" w:eastAsia="Calibri" w:hAnsi="Cambria Math" w:cs="Arial"/>
                  <w:i/>
                  <w:kern w:val="2"/>
                  <w:sz w:val="22"/>
                  <w:szCs w:val="22"/>
                  <w:lang w:val="en-US"/>
                  <w14:ligatures w14:val="standardContextual"/>
                </w:rPr>
              </m:ctrlPr>
            </m:dPr>
            <m:e>
              <m:r>
                <w:rPr>
                  <w:rFonts w:ascii="Cambria Math" w:hAnsi="Cambria Math"/>
                  <w:lang w:val="en-US"/>
                </w:rPr>
                <m:t>1-3∙</m:t>
              </m:r>
              <m:f>
                <m:fPr>
                  <m:ctrlPr>
                    <w:rPr>
                      <w:rFonts w:ascii="Cambria Math" w:eastAsia="Calibri" w:hAnsi="Cambria Math" w:cs="Arial"/>
                      <w:i/>
                      <w:kern w:val="2"/>
                      <w:sz w:val="22"/>
                      <w:szCs w:val="22"/>
                      <w:lang w:val="en-US"/>
                      <w14:ligatures w14:val="standardContextual"/>
                    </w:rPr>
                  </m:ctrlPr>
                </m:fPr>
                <m:num>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P</m:t>
                      </m:r>
                    </m:e>
                    <m:sub>
                      <m:r>
                        <w:rPr>
                          <w:rFonts w:ascii="Cambria Math" w:hAnsi="Cambria Math"/>
                          <w:lang w:val="en-US"/>
                        </w:rPr>
                        <m:t>c</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w</m:t>
                          </m:r>
                        </m:e>
                        <m:sub>
                          <m:r>
                            <w:rPr>
                              <w:rFonts w:ascii="Cambria Math" w:hAnsi="Cambria Math"/>
                              <w:lang w:val="en-US"/>
                            </w:rPr>
                            <m:t>leakge</m:t>
                          </m:r>
                        </m:sub>
                      </m:sSub>
                    </m:sub>
                  </m:sSub>
                </m:num>
                <m:den>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P</m:t>
                      </m:r>
                    </m:e>
                    <m:sub>
                      <m:r>
                        <w:rPr>
                          <w:rFonts w:ascii="Cambria Math" w:hAnsi="Cambria Math"/>
                          <w:lang w:val="en-US"/>
                        </w:rPr>
                        <m:t>IIP</m:t>
                      </m:r>
                      <m:sSub>
                        <m:sSubPr>
                          <m:ctrlPr>
                            <w:rPr>
                              <w:rFonts w:ascii="Cambria Math" w:eastAsia="Calibri" w:hAnsi="Cambria Math" w:cs="Arial"/>
                              <w:i/>
                              <w:kern w:val="2"/>
                              <w:sz w:val="22"/>
                              <w:szCs w:val="22"/>
                              <w:lang w:val="en-US"/>
                              <w14:ligatures w14:val="standardContextual"/>
                            </w:rPr>
                          </m:ctrlPr>
                        </m:sSubPr>
                        <m:e>
                          <m:r>
                            <w:rPr>
                              <w:rFonts w:ascii="Cambria Math" w:hAnsi="Cambria Math"/>
                              <w:lang w:val="en-US"/>
                            </w:rPr>
                            <m:t>3</m:t>
                          </m:r>
                        </m:e>
                        <m:sub>
                          <m:r>
                            <w:rPr>
                              <w:rFonts w:ascii="Cambria Math" w:hAnsi="Cambria Math"/>
                              <w:lang w:val="en-US"/>
                            </w:rPr>
                            <m:t>LNA</m:t>
                          </m:r>
                        </m:sub>
                      </m:sSub>
                    </m:sub>
                  </m:sSub>
                </m:den>
              </m:f>
            </m:e>
          </m:d>
        </m:oMath>
      </m:oMathPara>
    </w:p>
    <w:p w14:paraId="2B658AE9" w14:textId="77777777" w:rsidR="00B446B6" w:rsidRDefault="00B21441">
      <w:pPr>
        <w:spacing w:line="240" w:lineRule="auto"/>
        <w:rPr>
          <w:lang w:val="en-US"/>
        </w:rPr>
      </w:pPr>
      <w:r>
        <w:rPr>
          <w:lang w:val="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Pr>
          <w:lang w:val="en-US" w:eastAsia="zh-CN"/>
        </w:rPr>
        <w:t>6.7.5.2.1-2</w:t>
      </w:r>
      <w:r>
        <w:rPr>
          <w:lang w:val="en-US"/>
        </w:rPr>
        <w:t xml:space="preserve"> and the IIP3 value is listed in Table </w:t>
      </w:r>
      <w:r>
        <w:rPr>
          <w:lang w:val="en-US" w:eastAsia="zh-CN"/>
        </w:rPr>
        <w:t>6.7.5.2.1-1</w:t>
      </w:r>
      <w:r>
        <w:rPr>
          <w:lang w:val="en-US"/>
        </w:rPr>
        <w:t>. Referring to TR 38.858, the reported IIP3 for WA BS is from the range of 10 dBm to -27.6 dBm, this in turn demands some CW cancellation capability before LNA.</w:t>
      </w:r>
    </w:p>
    <w:p w14:paraId="718EE43C" w14:textId="77777777" w:rsidR="00B446B6" w:rsidRDefault="00B21441">
      <w:pPr>
        <w:spacing w:line="240" w:lineRule="auto"/>
        <w:ind w:left="1440" w:firstLine="720"/>
        <w:rPr>
          <w:b/>
          <w:bCs/>
          <w:lang w:val="en-US"/>
        </w:rPr>
      </w:pPr>
      <w:r>
        <w:rPr>
          <w:b/>
          <w:bCs/>
          <w:lang w:val="en-US"/>
        </w:rPr>
        <w:t xml:space="preserve">Table </w:t>
      </w:r>
      <w:r>
        <w:rPr>
          <w:b/>
          <w:bCs/>
          <w:lang w:val="en-US" w:eastAsia="zh-CN"/>
        </w:rPr>
        <w:t>6.7.5.2.1-1</w:t>
      </w:r>
      <w:r>
        <w:rPr>
          <w:b/>
          <w:bCs/>
          <w:lang w:val="en-US"/>
        </w:rPr>
        <w:t>:  IIP3 of LNA with different SNR degradation and CW leakage power</w:t>
      </w:r>
    </w:p>
    <w:tbl>
      <w:tblPr>
        <w:tblStyle w:val="TableGrid10"/>
        <w:tblW w:w="0" w:type="auto"/>
        <w:jc w:val="center"/>
        <w:tblLook w:val="04A0" w:firstRow="1" w:lastRow="0" w:firstColumn="1" w:lastColumn="0" w:noHBand="0" w:noVBand="1"/>
      </w:tblPr>
      <w:tblGrid>
        <w:gridCol w:w="985"/>
        <w:gridCol w:w="986"/>
        <w:gridCol w:w="1971"/>
        <w:gridCol w:w="1971"/>
        <w:gridCol w:w="2871"/>
      </w:tblGrid>
      <w:tr w:rsidR="00B446B6" w14:paraId="174B35F1" w14:textId="77777777">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11D6B89A" w14:textId="77777777" w:rsidR="00B446B6" w:rsidRDefault="00B446B6">
            <w:pPr>
              <w:spacing w:line="240" w:lineRule="auto"/>
              <w:rPr>
                <w:lang w:val="en-US"/>
              </w:rPr>
            </w:pPr>
          </w:p>
        </w:tc>
        <w:tc>
          <w:tcPr>
            <w:tcW w:w="6813" w:type="dxa"/>
            <w:gridSpan w:val="3"/>
            <w:tcBorders>
              <w:top w:val="single" w:sz="4" w:space="0" w:color="auto"/>
              <w:left w:val="single" w:sz="4" w:space="0" w:color="auto"/>
              <w:bottom w:val="single" w:sz="4" w:space="0" w:color="auto"/>
              <w:right w:val="single" w:sz="4" w:space="0" w:color="auto"/>
            </w:tcBorders>
          </w:tcPr>
          <w:p w14:paraId="7574A783" w14:textId="77777777" w:rsidR="00B446B6" w:rsidRDefault="00B21441">
            <w:pPr>
              <w:spacing w:line="240" w:lineRule="auto"/>
              <w:jc w:val="center"/>
              <w:rPr>
                <w:lang w:val="en-US"/>
              </w:rPr>
            </w:pPr>
            <w:r>
              <w:rPr>
                <w:lang w:val="en-US"/>
              </w:rPr>
              <w:t>SNR degradation (dB)</w:t>
            </w:r>
          </w:p>
        </w:tc>
      </w:tr>
      <w:tr w:rsidR="00B446B6" w14:paraId="42DD1936" w14:textId="77777777">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B612103" w14:textId="77777777" w:rsidR="00B446B6" w:rsidRDefault="00B446B6">
            <w:pPr>
              <w:spacing w:after="0" w:line="240" w:lineRule="auto"/>
              <w:rPr>
                <w:rFonts w:ascii="Calibri" w:eastAsia="Calibri" w:hAnsi="Calibri" w:cs="Arial"/>
                <w:kern w:val="2"/>
                <w:sz w:val="22"/>
                <w:szCs w:val="22"/>
                <w:lang w:val="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183C4E5A" w14:textId="77777777" w:rsidR="00B446B6" w:rsidRDefault="00B21441">
            <w:pPr>
              <w:spacing w:line="240" w:lineRule="auto"/>
              <w:rPr>
                <w:lang w:val="en-US"/>
              </w:rPr>
            </w:pPr>
            <w:r>
              <w:rPr>
                <w:lang w:val="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5C969980" w14:textId="77777777" w:rsidR="00B446B6" w:rsidRDefault="00B21441">
            <w:pPr>
              <w:spacing w:line="240" w:lineRule="auto"/>
              <w:rPr>
                <w:lang w:val="en-US"/>
              </w:rPr>
            </w:pPr>
            <w:r>
              <w:rPr>
                <w:lang w:val="en-US"/>
              </w:rPr>
              <w:t>-3</w:t>
            </w:r>
          </w:p>
        </w:tc>
        <w:tc>
          <w:tcPr>
            <w:tcW w:w="2871" w:type="dxa"/>
            <w:tcBorders>
              <w:top w:val="single" w:sz="4" w:space="0" w:color="auto"/>
              <w:left w:val="single" w:sz="4" w:space="0" w:color="auto"/>
              <w:bottom w:val="single" w:sz="4" w:space="0" w:color="auto"/>
              <w:right w:val="single" w:sz="4" w:space="0" w:color="auto"/>
            </w:tcBorders>
          </w:tcPr>
          <w:p w14:paraId="188BB64B" w14:textId="77777777" w:rsidR="00B446B6" w:rsidRDefault="00B21441">
            <w:pPr>
              <w:spacing w:line="240" w:lineRule="auto"/>
              <w:rPr>
                <w:lang w:val="en-US"/>
              </w:rPr>
            </w:pPr>
            <w:r>
              <w:rPr>
                <w:lang w:val="en-US"/>
              </w:rPr>
              <w:t>-10</w:t>
            </w:r>
          </w:p>
        </w:tc>
      </w:tr>
      <w:tr w:rsidR="00B446B6" w14:paraId="05F674B6" w14:textId="77777777">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371D0EC6" w14:textId="77777777" w:rsidR="00B446B6" w:rsidRDefault="00B21441">
            <w:pPr>
              <w:spacing w:line="240" w:lineRule="auto"/>
              <w:rPr>
                <w:lang w:val="en-US"/>
              </w:rPr>
            </w:pPr>
            <w:r>
              <w:rPr>
                <w:lang w:val="en-US"/>
              </w:rPr>
              <w:t>CW leakage power</w:t>
            </w:r>
          </w:p>
          <w:p w14:paraId="70CC99D1" w14:textId="77777777" w:rsidR="00B446B6" w:rsidRDefault="00B21441">
            <w:pPr>
              <w:spacing w:line="240" w:lineRule="auto"/>
              <w:rPr>
                <w:lang w:val="en-US"/>
              </w:rPr>
            </w:pPr>
            <w:r>
              <w:rPr>
                <w:lang w:val="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7435E999" w14:textId="77777777" w:rsidR="00B446B6" w:rsidRDefault="00B21441">
            <w:pPr>
              <w:spacing w:line="240" w:lineRule="auto"/>
              <w:rPr>
                <w:lang w:val="en-US"/>
              </w:rPr>
            </w:pPr>
            <w:r>
              <w:rPr>
                <w:lang w:val="en-US"/>
              </w:rPr>
              <w:t>18</w:t>
            </w:r>
          </w:p>
        </w:tc>
        <w:tc>
          <w:tcPr>
            <w:tcW w:w="1971" w:type="dxa"/>
            <w:tcBorders>
              <w:top w:val="single" w:sz="4" w:space="0" w:color="auto"/>
              <w:left w:val="single" w:sz="4" w:space="0" w:color="auto"/>
              <w:bottom w:val="single" w:sz="4" w:space="0" w:color="auto"/>
              <w:right w:val="single" w:sz="4" w:space="0" w:color="auto"/>
            </w:tcBorders>
          </w:tcPr>
          <w:p w14:paraId="534F8A64" w14:textId="77777777" w:rsidR="00B446B6" w:rsidRDefault="00B21441">
            <w:pPr>
              <w:spacing w:line="240" w:lineRule="auto"/>
              <w:rPr>
                <w:lang w:val="en-US"/>
              </w:rPr>
            </w:pPr>
            <w:r>
              <w:rPr>
                <w:lang w:val="en-US"/>
              </w:rPr>
              <w:t>32</w:t>
            </w:r>
          </w:p>
        </w:tc>
        <w:tc>
          <w:tcPr>
            <w:tcW w:w="1971" w:type="dxa"/>
            <w:tcBorders>
              <w:top w:val="single" w:sz="4" w:space="0" w:color="auto"/>
              <w:left w:val="single" w:sz="4" w:space="0" w:color="auto"/>
              <w:bottom w:val="single" w:sz="4" w:space="0" w:color="auto"/>
              <w:right w:val="single" w:sz="4" w:space="0" w:color="auto"/>
            </w:tcBorders>
          </w:tcPr>
          <w:p w14:paraId="2D7D0941" w14:textId="77777777" w:rsidR="00B446B6" w:rsidRDefault="00B21441">
            <w:pPr>
              <w:spacing w:line="240" w:lineRule="auto"/>
              <w:rPr>
                <w:lang w:val="en-US"/>
              </w:rPr>
            </w:pPr>
            <w:r>
              <w:rPr>
                <w:lang w:val="en-US"/>
              </w:rPr>
              <w:t>28</w:t>
            </w:r>
          </w:p>
        </w:tc>
        <w:tc>
          <w:tcPr>
            <w:tcW w:w="2871" w:type="dxa"/>
            <w:tcBorders>
              <w:top w:val="single" w:sz="4" w:space="0" w:color="auto"/>
              <w:left w:val="single" w:sz="4" w:space="0" w:color="auto"/>
              <w:bottom w:val="single" w:sz="4" w:space="0" w:color="auto"/>
              <w:right w:val="single" w:sz="4" w:space="0" w:color="auto"/>
            </w:tcBorders>
          </w:tcPr>
          <w:p w14:paraId="30D8BDCF" w14:textId="77777777" w:rsidR="00B446B6" w:rsidRDefault="00B21441">
            <w:pPr>
              <w:spacing w:line="240" w:lineRule="auto"/>
              <w:rPr>
                <w:lang w:val="en-US"/>
              </w:rPr>
            </w:pPr>
            <w:r>
              <w:rPr>
                <w:lang w:val="en-US"/>
              </w:rPr>
              <w:t>24</w:t>
            </w:r>
          </w:p>
        </w:tc>
      </w:tr>
      <w:tr w:rsidR="00B446B6" w14:paraId="29B6C96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E81AAB" w14:textId="77777777" w:rsidR="00B446B6" w:rsidRDefault="00B446B6">
            <w:pPr>
              <w:spacing w:after="0" w:line="240" w:lineRule="auto"/>
              <w:rPr>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155406F0" w14:textId="77777777" w:rsidR="00B446B6" w:rsidRDefault="00B21441">
            <w:pPr>
              <w:spacing w:line="240" w:lineRule="auto"/>
              <w:rPr>
                <w:lang w:val="en-US"/>
              </w:rPr>
            </w:pPr>
            <w:r>
              <w:rPr>
                <w:lang w:val="en-US"/>
              </w:rPr>
              <w:t>8</w:t>
            </w:r>
          </w:p>
        </w:tc>
        <w:tc>
          <w:tcPr>
            <w:tcW w:w="1971" w:type="dxa"/>
            <w:tcBorders>
              <w:top w:val="single" w:sz="4" w:space="0" w:color="auto"/>
              <w:left w:val="single" w:sz="4" w:space="0" w:color="auto"/>
              <w:bottom w:val="single" w:sz="4" w:space="0" w:color="auto"/>
              <w:right w:val="single" w:sz="4" w:space="0" w:color="auto"/>
            </w:tcBorders>
          </w:tcPr>
          <w:p w14:paraId="539ADF7B" w14:textId="77777777" w:rsidR="00B446B6" w:rsidRDefault="00B21441">
            <w:pPr>
              <w:spacing w:line="240" w:lineRule="auto"/>
              <w:rPr>
                <w:lang w:val="en-US"/>
              </w:rPr>
            </w:pPr>
            <w:r>
              <w:rPr>
                <w:lang w:val="en-US"/>
              </w:rPr>
              <w:t>22</w:t>
            </w:r>
          </w:p>
        </w:tc>
        <w:tc>
          <w:tcPr>
            <w:tcW w:w="1971" w:type="dxa"/>
            <w:tcBorders>
              <w:top w:val="single" w:sz="4" w:space="0" w:color="auto"/>
              <w:left w:val="single" w:sz="4" w:space="0" w:color="auto"/>
              <w:bottom w:val="single" w:sz="4" w:space="0" w:color="auto"/>
              <w:right w:val="single" w:sz="4" w:space="0" w:color="auto"/>
            </w:tcBorders>
          </w:tcPr>
          <w:p w14:paraId="777C57A8" w14:textId="77777777" w:rsidR="00B446B6" w:rsidRDefault="00B21441">
            <w:pPr>
              <w:spacing w:line="240" w:lineRule="auto"/>
              <w:rPr>
                <w:lang w:val="en-US"/>
              </w:rPr>
            </w:pPr>
            <w:r>
              <w:rPr>
                <w:lang w:val="en-US"/>
              </w:rPr>
              <w:t>18</w:t>
            </w:r>
          </w:p>
        </w:tc>
        <w:tc>
          <w:tcPr>
            <w:tcW w:w="2871" w:type="dxa"/>
            <w:tcBorders>
              <w:top w:val="single" w:sz="4" w:space="0" w:color="auto"/>
              <w:left w:val="single" w:sz="4" w:space="0" w:color="auto"/>
              <w:bottom w:val="single" w:sz="4" w:space="0" w:color="auto"/>
              <w:right w:val="single" w:sz="4" w:space="0" w:color="auto"/>
            </w:tcBorders>
          </w:tcPr>
          <w:p w14:paraId="783BD066" w14:textId="77777777" w:rsidR="00B446B6" w:rsidRDefault="00B21441">
            <w:pPr>
              <w:spacing w:line="240" w:lineRule="auto"/>
              <w:rPr>
                <w:lang w:val="en-US"/>
              </w:rPr>
            </w:pPr>
            <w:r>
              <w:rPr>
                <w:lang w:val="en-US"/>
              </w:rPr>
              <w:t>14</w:t>
            </w:r>
          </w:p>
        </w:tc>
      </w:tr>
      <w:tr w:rsidR="00B446B6" w14:paraId="21B501D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582623" w14:textId="77777777" w:rsidR="00B446B6" w:rsidRDefault="00B446B6">
            <w:pPr>
              <w:spacing w:after="0" w:line="240" w:lineRule="auto"/>
              <w:rPr>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24BC0ABF" w14:textId="77777777" w:rsidR="00B446B6" w:rsidRDefault="00B21441">
            <w:pPr>
              <w:spacing w:line="240" w:lineRule="auto"/>
              <w:rPr>
                <w:lang w:val="en-US"/>
              </w:rPr>
            </w:pPr>
            <w:r>
              <w:rPr>
                <w:lang w:val="en-US"/>
              </w:rPr>
              <w:t>0</w:t>
            </w:r>
          </w:p>
        </w:tc>
        <w:tc>
          <w:tcPr>
            <w:tcW w:w="1971" w:type="dxa"/>
            <w:tcBorders>
              <w:top w:val="single" w:sz="4" w:space="0" w:color="auto"/>
              <w:left w:val="single" w:sz="4" w:space="0" w:color="auto"/>
              <w:bottom w:val="single" w:sz="4" w:space="0" w:color="auto"/>
              <w:right w:val="single" w:sz="4" w:space="0" w:color="auto"/>
            </w:tcBorders>
          </w:tcPr>
          <w:p w14:paraId="5CF508CB" w14:textId="77777777" w:rsidR="00B446B6" w:rsidRDefault="00B21441">
            <w:pPr>
              <w:spacing w:line="240" w:lineRule="auto"/>
              <w:rPr>
                <w:lang w:val="en-US"/>
              </w:rPr>
            </w:pPr>
            <w:r>
              <w:rPr>
                <w:lang w:val="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3F5F318F" w14:textId="77777777" w:rsidR="00B446B6" w:rsidRDefault="00B21441">
            <w:pPr>
              <w:spacing w:line="240" w:lineRule="auto"/>
              <w:rPr>
                <w:lang w:val="en-US"/>
              </w:rPr>
            </w:pPr>
            <w:r>
              <w:rPr>
                <w:lang w:val="en-US"/>
              </w:rPr>
              <w:t>10</w:t>
            </w:r>
          </w:p>
        </w:tc>
        <w:tc>
          <w:tcPr>
            <w:tcW w:w="2871" w:type="dxa"/>
            <w:tcBorders>
              <w:top w:val="single" w:sz="4" w:space="0" w:color="auto"/>
              <w:left w:val="single" w:sz="4" w:space="0" w:color="auto"/>
              <w:bottom w:val="single" w:sz="4" w:space="0" w:color="auto"/>
              <w:right w:val="single" w:sz="4" w:space="0" w:color="auto"/>
            </w:tcBorders>
          </w:tcPr>
          <w:p w14:paraId="41FCFE4F" w14:textId="77777777" w:rsidR="00B446B6" w:rsidRDefault="00B21441">
            <w:pPr>
              <w:spacing w:line="240" w:lineRule="auto"/>
              <w:rPr>
                <w:lang w:val="en-US"/>
              </w:rPr>
            </w:pPr>
            <w:r>
              <w:rPr>
                <w:lang w:val="en-US"/>
              </w:rPr>
              <w:t>6</w:t>
            </w:r>
          </w:p>
        </w:tc>
      </w:tr>
      <w:tr w:rsidR="00B446B6" w14:paraId="25C452C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814EA47" w14:textId="77777777" w:rsidR="00B446B6" w:rsidRDefault="00B446B6">
            <w:pPr>
              <w:spacing w:after="0" w:line="240" w:lineRule="auto"/>
              <w:rPr>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156C76B8" w14:textId="77777777" w:rsidR="00B446B6" w:rsidRDefault="00B21441">
            <w:pPr>
              <w:spacing w:line="240" w:lineRule="auto"/>
              <w:rPr>
                <w:lang w:val="en-US"/>
              </w:rPr>
            </w:pPr>
            <w:r>
              <w:rPr>
                <w:lang w:val="en-US"/>
              </w:rPr>
              <w:t>-10</w:t>
            </w:r>
          </w:p>
        </w:tc>
        <w:tc>
          <w:tcPr>
            <w:tcW w:w="1971" w:type="dxa"/>
            <w:tcBorders>
              <w:top w:val="single" w:sz="4" w:space="0" w:color="auto"/>
              <w:left w:val="single" w:sz="4" w:space="0" w:color="auto"/>
              <w:bottom w:val="single" w:sz="4" w:space="0" w:color="auto"/>
              <w:right w:val="single" w:sz="4" w:space="0" w:color="auto"/>
            </w:tcBorders>
          </w:tcPr>
          <w:p w14:paraId="7D132AE9" w14:textId="77777777" w:rsidR="00B446B6" w:rsidRDefault="00B21441">
            <w:pPr>
              <w:spacing w:line="240" w:lineRule="auto"/>
              <w:rPr>
                <w:lang w:val="en-US"/>
              </w:rPr>
            </w:pPr>
            <w:r>
              <w:rPr>
                <w:lang w:val="en-US"/>
              </w:rPr>
              <w:t>4</w:t>
            </w:r>
          </w:p>
        </w:tc>
        <w:tc>
          <w:tcPr>
            <w:tcW w:w="1971" w:type="dxa"/>
            <w:tcBorders>
              <w:top w:val="single" w:sz="4" w:space="0" w:color="auto"/>
              <w:left w:val="single" w:sz="4" w:space="0" w:color="auto"/>
              <w:bottom w:val="single" w:sz="4" w:space="0" w:color="auto"/>
              <w:right w:val="single" w:sz="4" w:space="0" w:color="auto"/>
            </w:tcBorders>
          </w:tcPr>
          <w:p w14:paraId="63622414" w14:textId="77777777" w:rsidR="00B446B6" w:rsidRDefault="00B21441">
            <w:pPr>
              <w:spacing w:line="240" w:lineRule="auto"/>
              <w:rPr>
                <w:lang w:val="en-US"/>
              </w:rPr>
            </w:pPr>
            <w:r>
              <w:rPr>
                <w:lang w:val="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470F01C9" w14:textId="77777777" w:rsidR="00B446B6" w:rsidRDefault="00B21441">
            <w:pPr>
              <w:spacing w:line="240" w:lineRule="auto"/>
              <w:rPr>
                <w:lang w:val="en-US"/>
              </w:rPr>
            </w:pPr>
            <w:r>
              <w:rPr>
                <w:lang w:val="en-US"/>
              </w:rPr>
              <w:t>-4</w:t>
            </w:r>
          </w:p>
        </w:tc>
      </w:tr>
    </w:tbl>
    <w:p w14:paraId="77A8CFE5" w14:textId="77777777" w:rsidR="00B446B6" w:rsidRDefault="00B446B6">
      <w:pPr>
        <w:spacing w:line="240" w:lineRule="auto"/>
        <w:rPr>
          <w:rFonts w:ascii="Calibri" w:eastAsia="Calibri" w:hAnsi="Calibri" w:cs="Arial"/>
          <w:kern w:val="2"/>
          <w:sz w:val="22"/>
          <w:szCs w:val="22"/>
          <w:lang w:val="en-US"/>
          <w14:ligatures w14:val="standardContextual"/>
        </w:rPr>
      </w:pPr>
    </w:p>
    <w:p w14:paraId="223C6D18" w14:textId="77777777" w:rsidR="00B446B6" w:rsidRDefault="00B21441">
      <w:pPr>
        <w:spacing w:line="240" w:lineRule="auto"/>
        <w:jc w:val="center"/>
        <w:rPr>
          <w:lang w:val="en-US"/>
        </w:rPr>
      </w:pPr>
      <w:r>
        <w:rPr>
          <w:noProof/>
          <w:lang w:val="en-US" w:eastAsia="zh-CN"/>
        </w:rPr>
        <w:lastRenderedPageBreak/>
        <w:drawing>
          <wp:inline distT="0" distB="0" distL="0" distR="0" wp14:anchorId="55159A26" wp14:editId="38C797F2">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p>
    <w:p w14:paraId="0331F096" w14:textId="77777777" w:rsidR="00B446B6" w:rsidRDefault="00B21441">
      <w:pPr>
        <w:spacing w:line="240" w:lineRule="auto"/>
        <w:jc w:val="center"/>
        <w:rPr>
          <w:b/>
          <w:bCs/>
          <w:lang w:val="en-US"/>
        </w:rPr>
      </w:pPr>
      <w:r>
        <w:rPr>
          <w:b/>
          <w:bCs/>
          <w:lang w:val="en-US"/>
        </w:rPr>
        <w:t xml:space="preserve">Figure </w:t>
      </w:r>
      <w:r>
        <w:rPr>
          <w:b/>
          <w:bCs/>
          <w:lang w:val="en-US" w:eastAsia="zh-CN"/>
        </w:rPr>
        <w:t>6.7.5.2.1-2</w:t>
      </w:r>
      <w:r>
        <w:rPr>
          <w:b/>
          <w:bCs/>
          <w:lang w:val="en-US"/>
        </w:rPr>
        <w:t>: IIP3 of LNA with different SNR degradation and CW leakage power</w:t>
      </w:r>
    </w:p>
    <w:p w14:paraId="2DE76D2E" w14:textId="77777777" w:rsidR="00B446B6" w:rsidRDefault="00B21441">
      <w:pPr>
        <w:spacing w:line="240" w:lineRule="auto"/>
        <w:rPr>
          <w:lang w:val="en-US"/>
        </w:rPr>
      </w:pPr>
      <w:r>
        <w:rPr>
          <w:lang w:val="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Pr>
          <w:lang w:val="en-US" w:eastAsia="zh-CN"/>
        </w:rPr>
        <w:t>6.7.5.2.1-3</w:t>
      </w:r>
      <w:r>
        <w:rPr>
          <w:lang w:val="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Pr>
          <w:lang w:val="en-US" w:eastAsia="zh-CN"/>
        </w:rPr>
        <w:t>ed</w:t>
      </w:r>
      <w:r>
        <w:rPr>
          <w:lang w:val="en-US"/>
        </w:rPr>
        <w:t xml:space="preserve"> that for 40 dB CW cancellation, the amplitude error should be 0.09 dB and phase error to be 0.5 degree. This is quite demanding in design considering the current RRM measurement accuracy for RSRP is +/-2 dB in normal condition. </w:t>
      </w:r>
    </w:p>
    <w:p w14:paraId="22544A84" w14:textId="77777777" w:rsidR="00B446B6" w:rsidRDefault="00B21441">
      <w:pPr>
        <w:spacing w:line="240" w:lineRule="auto"/>
        <w:rPr>
          <w:lang w:val="en-US"/>
        </w:rPr>
      </w:pPr>
      <w:r>
        <w:rPr>
          <w:lang w:val="en-US"/>
        </w:rPr>
        <w:t xml:space="preserve">When the CW and A-IoT signal are transmitted from different hardware, the active CW cancellation scheme should be used in this case. This applies to the case where the CW node is co-located with A-IoT BS for D1T1-A2 or D2T2-A2. </w:t>
      </w:r>
    </w:p>
    <w:p w14:paraId="16BB7B67" w14:textId="77777777" w:rsidR="00B446B6" w:rsidRDefault="00B21441">
      <w:pPr>
        <w:spacing w:line="240" w:lineRule="auto"/>
        <w:rPr>
          <w:ins w:id="53" w:author="Chunhui Zhang" w:date="2024-11-08T15:33:00Z"/>
          <w:lang w:eastAsia="zh-CN"/>
        </w:rPr>
      </w:pPr>
      <w:ins w:id="54" w:author="Chunhui Zhang" w:date="2024-11-08T15:33:00Z">
        <w:r>
          <w:rPr>
            <w:lang w:eastAsia="zh-CN"/>
          </w:rPr>
          <w:t xml:space="preserve">To enable the CW cancellation function, reader needs some time to train the circuit to generate the reverse CW leakage with the same amplitude and the opposite phase. </w:t>
        </w:r>
        <w:r>
          <w:rPr>
            <w:lang w:val="en-US"/>
          </w:rPr>
          <w:t xml:space="preserve">The cancellation training time is implementation specific and also relates to the targeted cancellation performance. </w:t>
        </w:r>
        <w:r>
          <w:rPr>
            <w:lang w:eastAsia="zh-CN"/>
          </w:rPr>
          <w:t xml:space="preserve">Considering this time and also the transient time to transmit the CW signal, the timing relation between the R2D, CW and D2R can be illustrated in Figure 6.7.5.1-4. </w:t>
        </w:r>
      </w:ins>
    </w:p>
    <w:p w14:paraId="3179E2E7" w14:textId="77777777" w:rsidR="00B446B6" w:rsidRDefault="00B446B6">
      <w:pPr>
        <w:spacing w:line="240" w:lineRule="auto"/>
        <w:rPr>
          <w:ins w:id="55" w:author="Chunhui Zhang" w:date="2024-11-08T15:33:00Z"/>
        </w:rPr>
      </w:pPr>
    </w:p>
    <w:p w14:paraId="2C029282" w14:textId="77777777" w:rsidR="00B446B6" w:rsidRDefault="00B21441">
      <w:pPr>
        <w:spacing w:line="240" w:lineRule="auto"/>
        <w:jc w:val="center"/>
        <w:rPr>
          <w:ins w:id="56" w:author="Chunhui Zhang" w:date="2024-11-08T15:33:00Z"/>
          <w:lang w:val="en-US"/>
        </w:rPr>
      </w:pPr>
      <w:ins w:id="57" w:author="Chunhui Zhang" w:date="2024-11-08T15:33:00Z">
        <w:r>
          <w:rPr>
            <w:rFonts w:ascii="Calibri" w:eastAsia="Calibri" w:hAnsi="Calibri" w:cs="Arial"/>
            <w:kern w:val="2"/>
            <w:sz w:val="22"/>
            <w:szCs w:val="22"/>
            <w:lang w:val="en-US"/>
            <w14:ligatures w14:val="standardContextual"/>
          </w:rPr>
          <w:object w:dxaOrig="6123" w:dyaOrig="4703" w14:anchorId="229DA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235.25pt" o:ole="">
              <v:imagedata r:id="rId12" o:title=""/>
            </v:shape>
            <o:OLEObject Type="Embed" ProgID="Visio.Drawing.15" ShapeID="_x0000_i1025" DrawAspect="Content" ObjectID="_1793713717" r:id="rId13"/>
          </w:object>
        </w:r>
      </w:ins>
    </w:p>
    <w:p w14:paraId="3266B5F0" w14:textId="77777777" w:rsidR="00B446B6" w:rsidRDefault="00B21441">
      <w:pPr>
        <w:spacing w:line="240" w:lineRule="auto"/>
        <w:ind w:left="1440" w:firstLine="720"/>
        <w:jc w:val="center"/>
        <w:rPr>
          <w:ins w:id="58" w:author="Chunhui Zhang" w:date="2024-11-08T15:33:00Z"/>
          <w:b/>
          <w:bCs/>
          <w:lang w:val="en-US"/>
        </w:rPr>
      </w:pPr>
      <w:ins w:id="59" w:author="Chunhui Zhang" w:date="2024-11-08T15:33:00Z">
        <w:r>
          <w:rPr>
            <w:b/>
            <w:bCs/>
            <w:lang w:val="en-US"/>
          </w:rPr>
          <w:t xml:space="preserve">Figure </w:t>
        </w:r>
        <w:r>
          <w:rPr>
            <w:b/>
            <w:bCs/>
            <w:lang w:val="en-US" w:eastAsia="zh-CN"/>
          </w:rPr>
          <w:t>6.7.5.1-3</w:t>
        </w:r>
        <w:r>
          <w:rPr>
            <w:b/>
            <w:bCs/>
            <w:lang w:val="en-US"/>
          </w:rPr>
          <w:t>: CW cancellation scheme</w:t>
        </w:r>
      </w:ins>
    </w:p>
    <w:p w14:paraId="295E98EC" w14:textId="77777777" w:rsidR="00B446B6" w:rsidRDefault="00B21441">
      <w:pPr>
        <w:spacing w:line="240" w:lineRule="auto"/>
        <w:jc w:val="center"/>
        <w:rPr>
          <w:ins w:id="60" w:author="Chunhui Zhang" w:date="2024-11-08T15:33:00Z"/>
        </w:rPr>
      </w:pPr>
      <w:ins w:id="61" w:author="Chunhui Zhang" w:date="2024-11-08T15:33:00Z">
        <w:r>
          <w:object w:dxaOrig="9838" w:dyaOrig="3122" w14:anchorId="29A854E1">
            <v:shape id="_x0000_i1026" type="#_x0000_t75" style="width:491.85pt;height:156.15pt" o:ole="">
              <v:imagedata r:id="rId14" o:title=""/>
            </v:shape>
            <o:OLEObject Type="Embed" ProgID="Visio.Drawing.15" ShapeID="_x0000_i1026" DrawAspect="Content" ObjectID="_1793713718" r:id="rId15"/>
          </w:object>
        </w:r>
      </w:ins>
    </w:p>
    <w:p w14:paraId="09E475E9" w14:textId="77777777" w:rsidR="00B446B6" w:rsidRDefault="00B21441">
      <w:pPr>
        <w:spacing w:line="240" w:lineRule="auto"/>
        <w:rPr>
          <w:ins w:id="62" w:author="Chunhui Zhang" w:date="2024-11-08T15:33:00Z"/>
          <w:b/>
          <w:bCs/>
        </w:rPr>
      </w:pPr>
      <w:ins w:id="63" w:author="Chunhui Zhang" w:date="2024-11-08T15:33:00Z">
        <w:r>
          <w:rPr>
            <w:b/>
            <w:bCs/>
          </w:rPr>
          <w:t xml:space="preserve"> Figure 6.7.5.1-4:</w:t>
        </w:r>
      </w:ins>
      <w:ins w:id="64" w:author="Abdullah Haskou" w:date="2024-11-08T15:53:00Z">
        <w:r>
          <w:rPr>
            <w:b/>
            <w:bCs/>
          </w:rPr>
          <w:t xml:space="preserve"> </w:t>
        </w:r>
      </w:ins>
      <w:ins w:id="65" w:author="Chunhui Zhang" w:date="2024-11-08T15:33:00Z">
        <w:r>
          <w:rPr>
            <w:b/>
            <w:bCs/>
          </w:rPr>
          <w:t>Transient time for CW and R2D transmission and CW cancellation training time before D2R reception</w:t>
        </w:r>
      </w:ins>
    </w:p>
    <w:bookmarkEnd w:id="45"/>
    <w:bookmarkEnd w:id="46"/>
    <w:p w14:paraId="458A45D5" w14:textId="77777777" w:rsidR="00B446B6" w:rsidRDefault="00B446B6">
      <w:pPr>
        <w:pStyle w:val="Proposal"/>
        <w:numPr>
          <w:ilvl w:val="0"/>
          <w:numId w:val="0"/>
        </w:numPr>
        <w:ind w:left="360" w:hanging="360"/>
        <w:rPr>
          <w:lang w:val="en-US"/>
        </w:rPr>
      </w:pPr>
    </w:p>
    <w:p w14:paraId="64A5D145" w14:textId="77777777" w:rsidR="00B446B6" w:rsidRDefault="00B21441">
      <w:pPr>
        <w:keepNext/>
        <w:keepLines/>
        <w:spacing w:before="120" w:line="240" w:lineRule="auto"/>
        <w:ind w:left="1701" w:hanging="1701"/>
        <w:outlineLvl w:val="4"/>
        <w:rPr>
          <w:ins w:id="66" w:author="Qualcomm User" w:date="2024-11-07T19:18:00Z"/>
          <w:rFonts w:ascii="Arial" w:eastAsia="等线" w:hAnsi="Arial"/>
          <w:sz w:val="22"/>
          <w:lang w:eastAsia="ja-JP"/>
        </w:rPr>
      </w:pPr>
      <w:r>
        <w:rPr>
          <w:rFonts w:ascii="Arial" w:eastAsia="等线" w:hAnsi="Arial"/>
          <w:sz w:val="22"/>
          <w:lang w:eastAsia="ja-JP"/>
        </w:rPr>
        <w:t>6.7.5.2.2</w:t>
      </w:r>
      <w:r>
        <w:rPr>
          <w:rFonts w:ascii="Arial" w:eastAsia="等线" w:hAnsi="Arial"/>
          <w:sz w:val="22"/>
          <w:lang w:eastAsia="ja-JP"/>
        </w:rPr>
        <w:tab/>
      </w:r>
      <w:ins w:id="67" w:author="Qualcomm User" w:date="2024-11-07T19:18:00Z">
        <w:r>
          <w:rPr>
            <w:rFonts w:ascii="Arial" w:eastAsia="等线" w:hAnsi="Arial"/>
            <w:sz w:val="22"/>
            <w:lang w:eastAsia="ja-JP"/>
          </w:rPr>
          <w:t>Qualcomm</w:t>
        </w:r>
      </w:ins>
      <w:del w:id="68" w:author="Qualcomm User" w:date="2024-11-07T19:18:00Z">
        <w:r>
          <w:rPr>
            <w:rFonts w:ascii="Arial" w:eastAsia="等线" w:hAnsi="Arial"/>
            <w:sz w:val="22"/>
            <w:lang w:eastAsia="ja-JP"/>
          </w:rPr>
          <w:delText>Company B</w:delText>
        </w:r>
      </w:del>
    </w:p>
    <w:p w14:paraId="485A3C8D" w14:textId="77777777" w:rsidR="00B446B6" w:rsidRDefault="00B21441">
      <w:pPr>
        <w:keepNext/>
        <w:keepLines/>
        <w:spacing w:before="120" w:line="240" w:lineRule="auto"/>
        <w:ind w:left="1985" w:hanging="1985"/>
        <w:outlineLvl w:val="5"/>
        <w:rPr>
          <w:ins w:id="69" w:author="Qualcomm User" w:date="2024-11-07T19:18:00Z"/>
          <w:rFonts w:ascii="Arial" w:eastAsia="等线" w:hAnsi="Arial"/>
          <w:lang w:eastAsia="ko-KR"/>
        </w:rPr>
      </w:pPr>
      <w:ins w:id="70" w:author="Qualcomm User" w:date="2024-11-07T19:18:00Z">
        <w:r>
          <w:rPr>
            <w:rFonts w:ascii="Arial" w:eastAsia="等线" w:hAnsi="Arial"/>
            <w:lang w:eastAsia="ja-JP"/>
          </w:rPr>
          <w:t>6.7.5.2.2.1</w:t>
        </w:r>
        <w:r>
          <w:rPr>
            <w:rFonts w:ascii="Arial" w:eastAsia="等线" w:hAnsi="Arial"/>
            <w:lang w:eastAsia="ko-KR"/>
          </w:rPr>
          <w:tab/>
          <w:t>Feasible values CW cancellation from implementation impact</w:t>
        </w:r>
      </w:ins>
    </w:p>
    <w:p w14:paraId="48D1CA0F" w14:textId="77777777" w:rsidR="00B446B6" w:rsidRDefault="00B21441">
      <w:pPr>
        <w:spacing w:line="240" w:lineRule="auto"/>
        <w:rPr>
          <w:ins w:id="71" w:author="Qualcomm User" w:date="2024-11-07T19:18:00Z"/>
          <w:rFonts w:eastAsia="等线"/>
          <w:lang w:eastAsia="ko-KR"/>
        </w:rPr>
      </w:pPr>
      <w:ins w:id="72" w:author="Qualcomm User" w:date="2024-11-07T19:18:00Z">
        <w:r>
          <w:rPr>
            <w:rFonts w:eastAsia="等线"/>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Pr>
            <w:rFonts w:eastAsia="等线"/>
            <w:lang w:eastAsia="ja-JP"/>
          </w:rPr>
          <w:t>6.7.5.2.2.1-1</w:t>
        </w:r>
        <w:r>
          <w:rPr>
            <w:rFonts w:eastAsia="等线"/>
            <w:lang w:eastAsia="ko-KR"/>
          </w:rPr>
          <w:t xml:space="preserve">. </w:t>
        </w:r>
      </w:ins>
    </w:p>
    <w:p w14:paraId="33417D50" w14:textId="77777777" w:rsidR="00B446B6" w:rsidRDefault="00B21441">
      <w:pPr>
        <w:spacing w:line="240" w:lineRule="auto"/>
        <w:jc w:val="center"/>
        <w:rPr>
          <w:ins w:id="73" w:author="Qualcomm User" w:date="2024-11-07T19:18:00Z"/>
          <w:rFonts w:eastAsia="等线"/>
          <w:lang w:eastAsia="ko-KR"/>
        </w:rPr>
      </w:pPr>
      <w:ins w:id="74" w:author="Qualcomm User" w:date="2024-11-07T19:18:00Z">
        <w:r>
          <w:rPr>
            <w:rFonts w:eastAsia="等线"/>
            <w:noProof/>
            <w:lang w:eastAsia="ko-KR"/>
          </w:rPr>
          <w:lastRenderedPageBreak/>
          <w:drawing>
            <wp:inline distT="0" distB="0" distL="0" distR="0" wp14:anchorId="5C1CE738" wp14:editId="5BDF340C">
              <wp:extent cx="5147310" cy="22574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ins>
    </w:p>
    <w:p w14:paraId="7271340F" w14:textId="77777777" w:rsidR="00B446B6" w:rsidRDefault="00B446B6">
      <w:pPr>
        <w:spacing w:line="240" w:lineRule="auto"/>
        <w:jc w:val="center"/>
        <w:rPr>
          <w:ins w:id="75" w:author="Qualcomm User" w:date="2024-11-07T19:18:00Z"/>
          <w:rFonts w:eastAsia="等线"/>
          <w:lang w:eastAsia="ko-KR"/>
        </w:rPr>
      </w:pPr>
    </w:p>
    <w:p w14:paraId="7BE72705" w14:textId="77777777" w:rsidR="00B446B6" w:rsidRDefault="00B21441">
      <w:pPr>
        <w:keepLines/>
        <w:spacing w:after="240" w:line="240" w:lineRule="auto"/>
        <w:jc w:val="center"/>
        <w:rPr>
          <w:ins w:id="76" w:author="Qualcomm User" w:date="2024-11-07T19:18:00Z"/>
          <w:rFonts w:ascii="Arial" w:eastAsia="等线" w:hAnsi="Arial"/>
          <w:b/>
          <w:lang w:eastAsia="ko-KR"/>
        </w:rPr>
      </w:pPr>
      <w:ins w:id="77" w:author="Qualcomm User" w:date="2024-11-07T19:18:00Z">
        <w:r>
          <w:rPr>
            <w:rFonts w:ascii="Arial" w:eastAsia="等线" w:hAnsi="Arial"/>
            <w:b/>
            <w:lang w:eastAsia="ko-KR"/>
          </w:rPr>
          <w:t xml:space="preserve">Figure </w:t>
        </w:r>
        <w:r>
          <w:rPr>
            <w:rFonts w:ascii="Arial" w:eastAsia="等线" w:hAnsi="Arial"/>
            <w:b/>
            <w:lang w:eastAsia="ja-JP"/>
          </w:rPr>
          <w:t>6.7.5.2.2.1-1</w:t>
        </w:r>
        <w:r>
          <w:rPr>
            <w:rFonts w:ascii="Arial" w:eastAsia="等线" w:hAnsi="Arial"/>
            <w:b/>
            <w:lang w:eastAsia="ko-KR"/>
          </w:rPr>
          <w:t>. CW cancellation in an Intermediate node</w:t>
        </w:r>
      </w:ins>
    </w:p>
    <w:p w14:paraId="6DD0E985" w14:textId="77777777" w:rsidR="00B446B6" w:rsidRDefault="00B21441">
      <w:pPr>
        <w:spacing w:line="240" w:lineRule="auto"/>
        <w:rPr>
          <w:ins w:id="78" w:author="Qualcomm User" w:date="2024-11-07T19:18:00Z"/>
          <w:rFonts w:eastAsia="等线"/>
          <w:lang w:eastAsia="ko-KR"/>
        </w:rPr>
      </w:pPr>
      <w:ins w:id="79" w:author="Qualcomm User" w:date="2024-11-07T19:18:00Z">
        <w:r>
          <w:rPr>
            <w:rFonts w:eastAsia="等线"/>
            <w:lang w:eastAsia="ko-KR"/>
          </w:rPr>
          <w:t xml:space="preserve">From Figure </w:t>
        </w:r>
        <w:r>
          <w:rPr>
            <w:rFonts w:eastAsia="等线"/>
            <w:lang w:eastAsia="ja-JP"/>
          </w:rPr>
          <w:t>6.7.5.2.2.1-</w:t>
        </w:r>
        <w:r>
          <w:rPr>
            <w:rFonts w:eastAsia="等线"/>
            <w:lang w:eastAsia="ko-KR"/>
          </w:rPr>
          <w:t xml:space="preserve">1 we can see that CW has many leakage paths and conclude that the cancellation circuitry has to cancel very high-level CW compared to the backscattered signal level. </w:t>
        </w:r>
      </w:ins>
    </w:p>
    <w:p w14:paraId="029B7327" w14:textId="77777777" w:rsidR="00B446B6" w:rsidRDefault="00B21441">
      <w:pPr>
        <w:spacing w:line="240" w:lineRule="auto"/>
        <w:rPr>
          <w:ins w:id="80" w:author="Qualcomm User" w:date="2024-11-07T19:18:00Z"/>
          <w:rFonts w:eastAsia="等线"/>
          <w:lang w:eastAsia="ko-KR"/>
        </w:rPr>
      </w:pPr>
      <w:ins w:id="81" w:author="Qualcomm User" w:date="2024-11-07T19:18:00Z">
        <w:r>
          <w:rPr>
            <w:rFonts w:eastAsia="等线"/>
            <w:lang w:eastAsia="ko-KR"/>
          </w:rPr>
          <w:t>RAN4 has not discussed techniques for active cancellation but it should be noted that the processing accuracy in a handset receiver typically results in the order of 1.5-4 % Rx EVM [</w:t>
        </w:r>
      </w:ins>
      <w:ins w:id="82" w:author="Qualcomm User" w:date="2024-11-08T10:40:00Z">
        <w:r>
          <w:rPr>
            <w:rFonts w:eastAsia="等线"/>
            <w:lang w:eastAsia="ko-KR"/>
          </w:rPr>
          <w:t>R4-1706112</w:t>
        </w:r>
      </w:ins>
      <w:ins w:id="83" w:author="Qualcomm User" w:date="2024-11-07T19:18:00Z">
        <w:r>
          <w:rPr>
            <w:rFonts w:eastAsia="等线"/>
            <w:lang w:eastAsia="ko-KR"/>
          </w:rPr>
          <w:t>]. This is the level Intermediate node baseband can provide information to the phase and amplitude cancellation circuits for the analogue cancellation. In the LS [</w:t>
        </w:r>
      </w:ins>
      <w:ins w:id="84" w:author="Qualcomm User" w:date="2024-11-08T10:41:00Z">
        <w:r>
          <w:rPr>
            <w:rFonts w:eastAsia="等线"/>
            <w:lang w:eastAsia="ko-KR"/>
          </w:rPr>
          <w:t>R4-1706112</w:t>
        </w:r>
      </w:ins>
      <w:ins w:id="85" w:author="Qualcomm User" w:date="2024-11-07T19:18:00Z">
        <w:r>
          <w:rPr>
            <w:rFonts w:eastAsia="等线"/>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ins>
    </w:p>
    <w:p w14:paraId="209D5EEF" w14:textId="77777777" w:rsidR="00B446B6" w:rsidRDefault="00B21441">
      <w:pPr>
        <w:spacing w:line="240" w:lineRule="auto"/>
        <w:rPr>
          <w:ins w:id="86" w:author="Qualcomm User" w:date="2024-11-07T19:18:00Z"/>
          <w:rFonts w:eastAsia="等线"/>
          <w:lang w:eastAsia="ko-KR"/>
        </w:rPr>
      </w:pPr>
      <w:ins w:id="87" w:author="Qualcomm User" w:date="2024-11-07T19:18:00Z">
        <w:r>
          <w:rPr>
            <w:rFonts w:eastAsia="等线"/>
            <w:lang w:eastAsia="ko-KR"/>
          </w:rPr>
          <w:t>Translating this to CW cancellation in dB, we need to split this in to phase accuracy and amplitude accuracy. With a simple mathematical analysis, if we assume that waveform with an amplitude of Y is cancelled with:</w:t>
        </w:r>
      </w:ins>
    </w:p>
    <w:p w14:paraId="504FC068" w14:textId="77777777" w:rsidR="00B446B6" w:rsidRDefault="00B21441">
      <w:pPr>
        <w:spacing w:line="240" w:lineRule="auto"/>
        <w:rPr>
          <w:ins w:id="88" w:author="Qualcomm User" w:date="2024-11-07T19:18:00Z"/>
          <w:rFonts w:eastAsia="等线"/>
          <w:lang w:eastAsia="ko-KR"/>
        </w:rPr>
      </w:pPr>
      <w:ins w:id="89" w:author="Qualcomm User" w:date="2024-11-07T19:18:00Z">
        <w:r>
          <w:rPr>
            <w:rFonts w:eastAsia="等线"/>
            <w:lang w:eastAsia="ko-KR"/>
          </w:rPr>
          <w:t>Cancellation waveform = Y*(1-</w:t>
        </w:r>
        <w:r>
          <w:rPr>
            <w:rFonts w:eastAsia="等线"/>
            <w:i/>
            <w:iCs/>
            <w:lang w:eastAsia="ko-KR"/>
          </w:rPr>
          <w:t>amplitude_error</w:t>
        </w:r>
        <w:r>
          <w:rPr>
            <w:rFonts w:eastAsia="等线"/>
            <w:lang w:eastAsia="ko-KR"/>
          </w:rPr>
          <w:t>)*sin(</w:t>
        </w:r>
        <w:proofErr w:type="spellStart"/>
        <w:r>
          <w:rPr>
            <w:rFonts w:eastAsia="等线"/>
            <w:lang w:eastAsia="ko-KR"/>
          </w:rPr>
          <w:t>wt+</w:t>
        </w:r>
        <w:r>
          <w:rPr>
            <w:rFonts w:eastAsia="等线"/>
            <w:i/>
            <w:iCs/>
            <w:lang w:eastAsia="ko-KR"/>
          </w:rPr>
          <w:t>phase_error</w:t>
        </w:r>
        <w:proofErr w:type="spellEnd"/>
        <w:r>
          <w:rPr>
            <w:rFonts w:eastAsia="等线"/>
            <w:lang w:eastAsia="ko-KR"/>
          </w:rPr>
          <w:t>)</w:t>
        </w:r>
      </w:ins>
    </w:p>
    <w:p w14:paraId="1E952E80" w14:textId="77777777" w:rsidR="00B446B6" w:rsidRDefault="00B21441">
      <w:pPr>
        <w:spacing w:line="240" w:lineRule="auto"/>
        <w:rPr>
          <w:ins w:id="90" w:author="Qualcomm User" w:date="2024-11-07T19:18:00Z"/>
          <w:rFonts w:eastAsia="等线"/>
          <w:lang w:eastAsia="ko-KR"/>
        </w:rPr>
      </w:pPr>
      <w:ins w:id="91" w:author="Qualcomm User" w:date="2024-11-07T19:18:00Z">
        <w:r>
          <w:rPr>
            <w:rFonts w:eastAsia="等线"/>
            <w:lang w:eastAsia="ko-KR"/>
          </w:rPr>
          <w:t xml:space="preserve">And calculate the resulting CW as </w:t>
        </w:r>
      </w:ins>
    </w:p>
    <w:p w14:paraId="5C259A5F" w14:textId="77777777" w:rsidR="00B446B6" w:rsidRDefault="00B21441">
      <w:pPr>
        <w:spacing w:line="240" w:lineRule="auto"/>
        <w:rPr>
          <w:ins w:id="92" w:author="Qualcomm User" w:date="2024-11-07T19:18:00Z"/>
          <w:rFonts w:eastAsia="等线"/>
          <w:lang w:eastAsia="ko-KR"/>
        </w:rPr>
      </w:pPr>
      <w:ins w:id="93" w:author="Qualcomm User" w:date="2024-11-07T19:18:00Z">
        <w:r>
          <w:rPr>
            <w:rFonts w:eastAsia="等线"/>
            <w:lang w:eastAsia="ko-KR"/>
          </w:rPr>
          <w:t xml:space="preserve">Z= Y - Cancellation waveform, </w:t>
        </w:r>
      </w:ins>
    </w:p>
    <w:p w14:paraId="29A01F5B" w14:textId="77777777" w:rsidR="00B446B6" w:rsidRDefault="00B21441">
      <w:pPr>
        <w:spacing w:line="240" w:lineRule="auto"/>
        <w:rPr>
          <w:ins w:id="94" w:author="Qualcomm User" w:date="2024-11-07T19:18:00Z"/>
          <w:rFonts w:eastAsia="等线"/>
          <w:lang w:eastAsia="ko-KR"/>
        </w:rPr>
      </w:pPr>
      <w:ins w:id="95" w:author="Qualcomm User" w:date="2024-11-07T19:18:00Z">
        <w:r>
          <w:rPr>
            <w:rFonts w:eastAsia="等线"/>
            <w:lang w:eastAsia="ko-KR"/>
          </w:rPr>
          <w:t xml:space="preserve">We can get cancellation value of Z compared to Y as in Figure 3 below. The EVM % is calculated from the </w:t>
        </w:r>
        <w:proofErr w:type="spellStart"/>
        <w:r>
          <w:rPr>
            <w:rFonts w:eastAsia="等线"/>
            <w:i/>
            <w:iCs/>
            <w:lang w:eastAsia="ko-KR"/>
          </w:rPr>
          <w:t>amplitude_error</w:t>
        </w:r>
        <w:proofErr w:type="spellEnd"/>
        <w:r>
          <w:rPr>
            <w:rFonts w:eastAsia="等线"/>
            <w:lang w:eastAsia="ko-KR"/>
          </w:rPr>
          <w:t xml:space="preserve"> and </w:t>
        </w:r>
        <w:proofErr w:type="spellStart"/>
        <w:r>
          <w:rPr>
            <w:rFonts w:eastAsia="等线"/>
            <w:i/>
            <w:iCs/>
            <w:lang w:eastAsia="ko-KR"/>
          </w:rPr>
          <w:t>phase_error</w:t>
        </w:r>
        <w:proofErr w:type="spellEnd"/>
        <w:r>
          <w:rPr>
            <w:rFonts w:eastAsia="等线"/>
            <w:lang w:eastAsia="ko-KR"/>
          </w:rPr>
          <w:t xml:space="preserve">. </w:t>
        </w:r>
      </w:ins>
    </w:p>
    <w:p w14:paraId="7EDFAEA9" w14:textId="77777777" w:rsidR="00B446B6" w:rsidRDefault="00B21441">
      <w:pPr>
        <w:spacing w:line="240" w:lineRule="auto"/>
        <w:jc w:val="center"/>
        <w:rPr>
          <w:ins w:id="96" w:author="Qualcomm User" w:date="2024-11-07T19:18:00Z"/>
          <w:rFonts w:eastAsia="等线"/>
          <w:lang w:eastAsia="ko-KR"/>
        </w:rPr>
      </w:pPr>
      <w:ins w:id="97" w:author="Qualcomm User" w:date="2024-11-07T19:18:00Z">
        <w:r>
          <w:rPr>
            <w:rFonts w:eastAsia="等线"/>
            <w:noProof/>
            <w:lang w:eastAsia="ko-KR"/>
          </w:rPr>
          <w:lastRenderedPageBreak/>
          <w:drawing>
            <wp:inline distT="0" distB="0" distL="0" distR="0" wp14:anchorId="1CDC8EFF" wp14:editId="54668FEC">
              <wp:extent cx="4693285" cy="35166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ins>
    </w:p>
    <w:p w14:paraId="663C89F8" w14:textId="77777777" w:rsidR="00B446B6" w:rsidRDefault="00B21441">
      <w:pPr>
        <w:keepLines/>
        <w:spacing w:after="240" w:line="240" w:lineRule="auto"/>
        <w:jc w:val="center"/>
        <w:rPr>
          <w:ins w:id="98" w:author="Qualcomm User" w:date="2024-11-07T19:18:00Z"/>
          <w:rFonts w:ascii="Arial" w:eastAsia="等线" w:hAnsi="Arial"/>
          <w:b/>
          <w:lang w:eastAsia="ko-KR"/>
        </w:rPr>
      </w:pPr>
      <w:ins w:id="99" w:author="Qualcomm User" w:date="2024-11-07T19:18:00Z">
        <w:r>
          <w:rPr>
            <w:rFonts w:ascii="Arial" w:eastAsia="等线" w:hAnsi="Arial"/>
            <w:b/>
            <w:lang w:eastAsia="ko-KR"/>
          </w:rPr>
          <w:t xml:space="preserve">Figure </w:t>
        </w:r>
        <w:r>
          <w:rPr>
            <w:rFonts w:ascii="Arial" w:eastAsia="等线" w:hAnsi="Arial"/>
            <w:b/>
            <w:lang w:eastAsia="ja-JP"/>
          </w:rPr>
          <w:t>6.7.5.2.2.1-2</w:t>
        </w:r>
        <w:r>
          <w:rPr>
            <w:rFonts w:ascii="Arial" w:eastAsia="等线" w:hAnsi="Arial"/>
            <w:b/>
            <w:lang w:eastAsia="ko-KR"/>
          </w:rPr>
          <w:t xml:space="preserve">. Cancellation as a function of EVM in the cancellation circuitry. </w:t>
        </w:r>
      </w:ins>
    </w:p>
    <w:p w14:paraId="3B85E39C" w14:textId="77777777" w:rsidR="00B446B6" w:rsidRDefault="00B21441">
      <w:pPr>
        <w:spacing w:line="240" w:lineRule="auto"/>
        <w:rPr>
          <w:ins w:id="100" w:author="Qualcomm User" w:date="2024-11-07T19:18:00Z"/>
          <w:rFonts w:eastAsia="等线"/>
          <w:lang w:eastAsia="ko-KR"/>
        </w:rPr>
      </w:pPr>
      <w:ins w:id="101" w:author="Qualcomm User" w:date="2024-11-07T19:18:00Z">
        <w:r>
          <w:rPr>
            <w:rFonts w:eastAsia="等线"/>
            <w:lang w:eastAsia="ko-KR"/>
          </w:rPr>
          <w:t xml:space="preserve">The curve in Figure </w:t>
        </w:r>
        <w:r>
          <w:rPr>
            <w:rFonts w:eastAsia="等线"/>
            <w:lang w:eastAsia="ja-JP"/>
          </w:rPr>
          <w:t>6.7.5.2.2.1-2</w:t>
        </w:r>
        <w:r>
          <w:rPr>
            <w:rFonts w:eastAsia="等线"/>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Pr>
            <w:rFonts w:eastAsia="等线"/>
            <w:lang w:eastAsia="ja-JP"/>
          </w:rPr>
          <w:t>6.7.5.2.2.1-3</w:t>
        </w:r>
        <w:r>
          <w:rPr>
            <w:rFonts w:eastAsia="等线"/>
            <w:lang w:eastAsia="ko-KR"/>
          </w:rPr>
          <w:t xml:space="preserve"> we show the dependency as surface plot for reference.</w:t>
        </w:r>
      </w:ins>
    </w:p>
    <w:p w14:paraId="1A799C75" w14:textId="77777777" w:rsidR="00B446B6" w:rsidRDefault="00B21441">
      <w:pPr>
        <w:spacing w:line="240" w:lineRule="auto"/>
        <w:jc w:val="center"/>
        <w:rPr>
          <w:ins w:id="102" w:author="Qualcomm User" w:date="2024-11-07T19:18:00Z"/>
          <w:rFonts w:eastAsia="等线"/>
          <w:lang w:eastAsia="ko-KR"/>
        </w:rPr>
      </w:pPr>
      <w:ins w:id="103" w:author="Qualcomm User" w:date="2024-11-07T19:18:00Z">
        <w:r>
          <w:rPr>
            <w:rFonts w:eastAsia="等线"/>
            <w:noProof/>
            <w:lang w:eastAsia="ko-KR"/>
          </w:rPr>
          <w:drawing>
            <wp:inline distT="0" distB="0" distL="0" distR="0" wp14:anchorId="7DAC2EEA" wp14:editId="5190D393">
              <wp:extent cx="4265295" cy="31972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ins>
    </w:p>
    <w:p w14:paraId="4674049A" w14:textId="77777777" w:rsidR="00B446B6" w:rsidRDefault="00B21441">
      <w:pPr>
        <w:keepLines/>
        <w:spacing w:after="240" w:line="240" w:lineRule="auto"/>
        <w:jc w:val="center"/>
        <w:rPr>
          <w:ins w:id="104" w:author="Qualcomm User" w:date="2024-11-07T19:18:00Z"/>
          <w:rFonts w:ascii="Arial" w:eastAsia="等线" w:hAnsi="Arial"/>
          <w:b/>
          <w:lang w:eastAsia="ko-KR"/>
        </w:rPr>
      </w:pPr>
      <w:ins w:id="105" w:author="Qualcomm User" w:date="2024-11-07T19:18:00Z">
        <w:r>
          <w:rPr>
            <w:rFonts w:ascii="Arial" w:eastAsia="等线" w:hAnsi="Arial"/>
            <w:b/>
            <w:lang w:eastAsia="ko-KR"/>
          </w:rPr>
          <w:t xml:space="preserve">Figure </w:t>
        </w:r>
        <w:r>
          <w:rPr>
            <w:rFonts w:ascii="Arial" w:eastAsia="等线" w:hAnsi="Arial"/>
            <w:b/>
            <w:lang w:eastAsia="ja-JP"/>
          </w:rPr>
          <w:t>6.7.5.2.2.1-3</w:t>
        </w:r>
        <w:r>
          <w:rPr>
            <w:rFonts w:ascii="Arial" w:eastAsia="等线" w:hAnsi="Arial"/>
            <w:b/>
            <w:lang w:eastAsia="ko-KR"/>
          </w:rPr>
          <w:t>. Cancellation sensitivity as a function of amplitude and phase error</w:t>
        </w:r>
      </w:ins>
    </w:p>
    <w:p w14:paraId="6BE16873" w14:textId="77777777" w:rsidR="00B446B6" w:rsidRDefault="00B21441">
      <w:pPr>
        <w:spacing w:line="240" w:lineRule="auto"/>
        <w:rPr>
          <w:ins w:id="106" w:author="Qualcomm User" w:date="2024-11-07T19:18:00Z"/>
          <w:rFonts w:eastAsia="等线"/>
          <w:lang w:eastAsia="ko-KR"/>
        </w:rPr>
      </w:pPr>
      <w:ins w:id="107" w:author="Qualcomm User" w:date="2024-11-07T19:18:00Z">
        <w:r>
          <w:rPr>
            <w:rFonts w:eastAsia="等线"/>
            <w:lang w:eastAsia="ko-KR"/>
          </w:rPr>
          <w:t xml:space="preserve">We can see that the </w:t>
        </w:r>
        <w:proofErr w:type="spellStart"/>
        <w:r>
          <w:rPr>
            <w:rFonts w:eastAsia="等线"/>
            <w:lang w:eastAsia="ko-KR"/>
          </w:rPr>
          <w:t>ampltude</w:t>
        </w:r>
        <w:proofErr w:type="spellEnd"/>
        <w:r>
          <w:rPr>
            <w:rFonts w:eastAsia="等线"/>
            <w:lang w:eastAsia="ko-KR"/>
          </w:rPr>
          <w:t xml:space="preserve"> error and phase have different impact to cancellation and Intermediate node realistic analogue domain CW cancellation capability is at most 50 dB and more likely typical value is closer to less than 40 </w:t>
        </w:r>
        <w:proofErr w:type="spellStart"/>
        <w:r>
          <w:rPr>
            <w:rFonts w:eastAsia="等线"/>
            <w:lang w:eastAsia="ko-KR"/>
          </w:rPr>
          <w:t>dB.</w:t>
        </w:r>
        <w:proofErr w:type="spellEnd"/>
        <w:r>
          <w:rPr>
            <w:rFonts w:eastAsia="等线"/>
            <w:lang w:eastAsia="ko-KR"/>
          </w:rPr>
          <w:t xml:space="preserve">  </w:t>
        </w:r>
      </w:ins>
    </w:p>
    <w:p w14:paraId="4171022E" w14:textId="77777777" w:rsidR="00B446B6" w:rsidRDefault="00B21441">
      <w:pPr>
        <w:spacing w:line="240" w:lineRule="auto"/>
        <w:rPr>
          <w:ins w:id="108" w:author="Qualcomm User" w:date="2024-11-07T19:18:00Z"/>
          <w:rFonts w:eastAsia="等线"/>
          <w:lang w:eastAsia="ko-KR"/>
        </w:rPr>
      </w:pPr>
      <w:ins w:id="109" w:author="Qualcomm User" w:date="2024-11-07T19:18:00Z">
        <w:r>
          <w:rPr>
            <w:rFonts w:eastAsia="等线"/>
            <w:lang w:eastAsia="ko-KR"/>
          </w:rPr>
          <w:t>Coming back to the incoming signal characteristics, this means that the UE can cope with the CW of the level:</w:t>
        </w:r>
      </w:ins>
    </w:p>
    <w:p w14:paraId="276D8909" w14:textId="77777777" w:rsidR="00B446B6" w:rsidRDefault="00B21441">
      <w:pPr>
        <w:spacing w:line="240" w:lineRule="auto"/>
        <w:rPr>
          <w:ins w:id="110" w:author="Qualcomm User" w:date="2024-11-07T19:18:00Z"/>
          <w:rFonts w:eastAsia="等线"/>
          <w:lang w:eastAsia="ko-KR"/>
        </w:rPr>
      </w:pPr>
      <w:proofErr w:type="spellStart"/>
      <w:ins w:id="111" w:author="Qualcomm User" w:date="2024-11-07T19:18:00Z">
        <w:r>
          <w:rPr>
            <w:rFonts w:eastAsia="等线"/>
            <w:lang w:eastAsia="ko-KR"/>
          </w:rPr>
          <w:t>CW_to_signal</w:t>
        </w:r>
        <w:proofErr w:type="spellEnd"/>
        <w:r>
          <w:rPr>
            <w:rFonts w:eastAsia="等线"/>
            <w:lang w:eastAsia="ko-KR"/>
          </w:rPr>
          <w:t xml:space="preserve">= Analogue CW cancellation + Digital domain cancellation. </w:t>
        </w:r>
      </w:ins>
    </w:p>
    <w:p w14:paraId="302EEE72" w14:textId="77777777" w:rsidR="00B446B6" w:rsidRDefault="00B21441">
      <w:pPr>
        <w:spacing w:line="240" w:lineRule="auto"/>
        <w:rPr>
          <w:ins w:id="112" w:author="Qualcomm User" w:date="2024-11-07T19:18:00Z"/>
          <w:rFonts w:eastAsia="等线"/>
          <w:lang w:eastAsia="ko-KR"/>
        </w:rPr>
      </w:pPr>
      <w:ins w:id="113" w:author="Qualcomm User" w:date="2024-11-07T19:18:00Z">
        <w:r>
          <w:rPr>
            <w:rFonts w:eastAsia="等线"/>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ins>
    </w:p>
    <w:p w14:paraId="137E4C88" w14:textId="77777777" w:rsidR="00B446B6" w:rsidRDefault="00B21441">
      <w:pPr>
        <w:keepNext/>
        <w:keepLines/>
        <w:spacing w:before="120" w:line="240" w:lineRule="auto"/>
        <w:ind w:left="1985" w:hanging="1985"/>
        <w:outlineLvl w:val="5"/>
        <w:rPr>
          <w:ins w:id="114" w:author="Qualcomm User" w:date="2024-11-07T19:18:00Z"/>
          <w:rFonts w:ascii="Arial" w:eastAsia="等线" w:hAnsi="Arial"/>
          <w:lang w:eastAsia="ko-KR"/>
        </w:rPr>
      </w:pPr>
      <w:ins w:id="115" w:author="Qualcomm User" w:date="2024-11-07T19:18:00Z">
        <w:r>
          <w:rPr>
            <w:rFonts w:ascii="Arial" w:eastAsia="等线" w:hAnsi="Arial"/>
            <w:lang w:eastAsia="ja-JP"/>
          </w:rPr>
          <w:t>6.7.5.2.2.2</w:t>
        </w:r>
        <w:r>
          <w:rPr>
            <w:rFonts w:ascii="Arial" w:eastAsia="等线" w:hAnsi="Arial"/>
            <w:lang w:eastAsia="ko-KR"/>
          </w:rPr>
          <w:tab/>
          <w:t>Needed CW cancellation when CW from reader</w:t>
        </w:r>
      </w:ins>
    </w:p>
    <w:p w14:paraId="6F4AAAF6" w14:textId="77777777" w:rsidR="00B446B6" w:rsidRDefault="00B21441">
      <w:pPr>
        <w:spacing w:line="240" w:lineRule="auto"/>
        <w:rPr>
          <w:ins w:id="116" w:author="Qualcomm User" w:date="2024-11-07T19:18:00Z"/>
          <w:rFonts w:eastAsia="等线"/>
          <w:lang w:eastAsia="ko-KR"/>
        </w:rPr>
      </w:pPr>
      <w:ins w:id="117" w:author="Qualcomm User" w:date="2024-11-07T19:18:00Z">
        <w:r>
          <w:rPr>
            <w:rFonts w:eastAsia="等线"/>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w:t>
        </w:r>
      </w:ins>
      <w:ins w:id="118" w:author="Qualcomm User" w:date="2024-11-08T10:41:00Z">
        <w:r>
          <w:rPr>
            <w:rFonts w:eastAsia="等线"/>
            <w:lang w:eastAsia="ko-KR"/>
          </w:rPr>
          <w:t>earlier</w:t>
        </w:r>
      </w:ins>
      <w:ins w:id="119" w:author="Qualcomm User" w:date="2024-11-07T19:18:00Z">
        <w:r>
          <w:rPr>
            <w:rFonts w:eastAsia="等线"/>
            <w:lang w:eastAsia="ko-KR"/>
          </w:rPr>
          <w:t xml:space="preserve"> and in all other work such as MSD work in RAN4 for handhelds. Additionally, we can assume that the needed D2R signal SNR for successful decoding is 10 </w:t>
        </w:r>
        <w:proofErr w:type="spellStart"/>
        <w:r>
          <w:rPr>
            <w:rFonts w:eastAsia="等线"/>
            <w:lang w:eastAsia="ko-KR"/>
          </w:rPr>
          <w:t>dB.</w:t>
        </w:r>
        <w:proofErr w:type="spellEnd"/>
        <w:r>
          <w:rPr>
            <w:rFonts w:eastAsia="等线"/>
            <w:lang w:eastAsia="ko-KR"/>
          </w:rPr>
          <w:t xml:space="preserve"> </w:t>
        </w:r>
      </w:ins>
    </w:p>
    <w:p w14:paraId="1E8D89FE" w14:textId="77777777" w:rsidR="00B446B6" w:rsidRDefault="00B21441">
      <w:pPr>
        <w:keepNext/>
        <w:keepLines/>
        <w:spacing w:before="60" w:line="240" w:lineRule="auto"/>
        <w:jc w:val="center"/>
        <w:rPr>
          <w:ins w:id="120" w:author="Qualcomm User" w:date="2024-11-07T19:18:00Z"/>
          <w:rFonts w:ascii="Arial" w:eastAsia="等线" w:hAnsi="Arial"/>
          <w:b/>
          <w:lang w:eastAsia="ko-KR"/>
        </w:rPr>
      </w:pPr>
      <w:ins w:id="121" w:author="Qualcomm User" w:date="2024-11-07T19:18:00Z">
        <w:r>
          <w:rPr>
            <w:rFonts w:ascii="Arial" w:eastAsia="等线" w:hAnsi="Arial"/>
            <w:b/>
            <w:lang w:eastAsia="ko-KR"/>
          </w:rPr>
          <w:t xml:space="preserve">Table </w:t>
        </w:r>
        <w:r>
          <w:rPr>
            <w:rFonts w:ascii="Arial" w:eastAsia="等线" w:hAnsi="Arial"/>
            <w:b/>
            <w:lang w:eastAsia="ja-JP"/>
          </w:rPr>
          <w:t>6.7.5.2.2.2-1</w:t>
        </w:r>
        <w:r>
          <w:rPr>
            <w:rFonts w:ascii="Arial" w:eastAsia="等线" w:hAnsi="Arial"/>
            <w:b/>
            <w:lang w:eastAsia="ko-KR"/>
          </w:rPr>
          <w:t>. Assumptions for the CW cancellation for intermediate node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B446B6" w14:paraId="06C158D4" w14:textId="77777777">
        <w:trPr>
          <w:ins w:id="122" w:author="Qualcomm User" w:date="2024-11-07T19:18:00Z"/>
        </w:trPr>
        <w:tc>
          <w:tcPr>
            <w:tcW w:w="3282" w:type="dxa"/>
            <w:shd w:val="clear" w:color="auto" w:fill="auto"/>
          </w:tcPr>
          <w:p w14:paraId="36F39B08" w14:textId="77777777" w:rsidR="00B446B6" w:rsidRDefault="00B21441">
            <w:pPr>
              <w:keepNext/>
              <w:keepLines/>
              <w:spacing w:after="0" w:line="240" w:lineRule="auto"/>
              <w:jc w:val="center"/>
              <w:rPr>
                <w:ins w:id="123" w:author="Qualcomm User" w:date="2024-11-07T19:18:00Z"/>
                <w:rFonts w:ascii="Arial" w:eastAsia="等线" w:hAnsi="Arial"/>
                <w:b/>
                <w:sz w:val="18"/>
                <w:lang w:eastAsia="ko-KR"/>
              </w:rPr>
            </w:pPr>
            <w:ins w:id="124" w:author="Qualcomm User" w:date="2024-11-07T19:18:00Z">
              <w:r>
                <w:rPr>
                  <w:rFonts w:ascii="Arial" w:eastAsia="等线" w:hAnsi="Arial"/>
                  <w:b/>
                  <w:sz w:val="18"/>
                  <w:lang w:eastAsia="ko-KR"/>
                </w:rPr>
                <w:t>Parameter</w:t>
              </w:r>
            </w:ins>
          </w:p>
        </w:tc>
        <w:tc>
          <w:tcPr>
            <w:tcW w:w="3283" w:type="dxa"/>
            <w:shd w:val="clear" w:color="auto" w:fill="auto"/>
          </w:tcPr>
          <w:p w14:paraId="3A8F5FDE" w14:textId="77777777" w:rsidR="00B446B6" w:rsidRDefault="00B21441">
            <w:pPr>
              <w:keepNext/>
              <w:keepLines/>
              <w:spacing w:after="0" w:line="240" w:lineRule="auto"/>
              <w:jc w:val="center"/>
              <w:rPr>
                <w:ins w:id="125" w:author="Qualcomm User" w:date="2024-11-07T19:18:00Z"/>
                <w:rFonts w:ascii="Arial" w:eastAsia="等线" w:hAnsi="Arial"/>
                <w:b/>
                <w:sz w:val="18"/>
                <w:lang w:eastAsia="ko-KR"/>
              </w:rPr>
            </w:pPr>
            <w:ins w:id="126" w:author="Qualcomm User" w:date="2024-11-07T19:18:00Z">
              <w:r>
                <w:rPr>
                  <w:rFonts w:ascii="Arial" w:eastAsia="等线" w:hAnsi="Arial"/>
                  <w:b/>
                  <w:sz w:val="18"/>
                  <w:lang w:eastAsia="ko-KR"/>
                </w:rPr>
                <w:t>Value</w:t>
              </w:r>
            </w:ins>
          </w:p>
        </w:tc>
        <w:tc>
          <w:tcPr>
            <w:tcW w:w="3283" w:type="dxa"/>
            <w:shd w:val="clear" w:color="auto" w:fill="auto"/>
          </w:tcPr>
          <w:p w14:paraId="295D98F3" w14:textId="77777777" w:rsidR="00B446B6" w:rsidRDefault="00B21441">
            <w:pPr>
              <w:keepNext/>
              <w:keepLines/>
              <w:spacing w:after="0" w:line="240" w:lineRule="auto"/>
              <w:jc w:val="center"/>
              <w:rPr>
                <w:ins w:id="127" w:author="Qualcomm User" w:date="2024-11-07T19:18:00Z"/>
                <w:rFonts w:ascii="Arial" w:eastAsia="等线" w:hAnsi="Arial"/>
                <w:b/>
                <w:sz w:val="18"/>
                <w:lang w:eastAsia="ko-KR"/>
              </w:rPr>
            </w:pPr>
            <w:ins w:id="128" w:author="Qualcomm User" w:date="2024-11-07T19:18:00Z">
              <w:r>
                <w:rPr>
                  <w:rFonts w:ascii="Arial" w:eastAsia="等线" w:hAnsi="Arial"/>
                  <w:b/>
                  <w:sz w:val="18"/>
                  <w:lang w:eastAsia="ko-KR"/>
                </w:rPr>
                <w:t>Note</w:t>
              </w:r>
            </w:ins>
          </w:p>
        </w:tc>
      </w:tr>
      <w:tr w:rsidR="00B446B6" w14:paraId="2E0E7665" w14:textId="77777777">
        <w:trPr>
          <w:ins w:id="129" w:author="Qualcomm User" w:date="2024-11-07T19:18:00Z"/>
        </w:trPr>
        <w:tc>
          <w:tcPr>
            <w:tcW w:w="3282" w:type="dxa"/>
            <w:shd w:val="clear" w:color="auto" w:fill="auto"/>
          </w:tcPr>
          <w:p w14:paraId="4279797C" w14:textId="77777777" w:rsidR="00B446B6" w:rsidRDefault="00B21441">
            <w:pPr>
              <w:keepNext/>
              <w:keepLines/>
              <w:spacing w:after="0" w:line="240" w:lineRule="auto"/>
              <w:jc w:val="center"/>
              <w:rPr>
                <w:ins w:id="130" w:author="Qualcomm User" w:date="2024-11-07T19:18:00Z"/>
                <w:rFonts w:ascii="Arial" w:eastAsia="等线" w:hAnsi="Arial"/>
                <w:sz w:val="18"/>
                <w:lang w:eastAsia="ko-KR"/>
              </w:rPr>
            </w:pPr>
            <w:ins w:id="131" w:author="Qualcomm User" w:date="2024-11-07T19:18:00Z">
              <w:r>
                <w:rPr>
                  <w:rFonts w:ascii="Arial" w:eastAsia="等线" w:hAnsi="Arial"/>
                  <w:sz w:val="18"/>
                  <w:lang w:eastAsia="ko-KR"/>
                </w:rPr>
                <w:t>Max input level</w:t>
              </w:r>
            </w:ins>
          </w:p>
        </w:tc>
        <w:tc>
          <w:tcPr>
            <w:tcW w:w="3283" w:type="dxa"/>
            <w:shd w:val="clear" w:color="auto" w:fill="auto"/>
          </w:tcPr>
          <w:p w14:paraId="493653ED" w14:textId="77777777" w:rsidR="00B446B6" w:rsidRDefault="00B21441">
            <w:pPr>
              <w:keepNext/>
              <w:keepLines/>
              <w:spacing w:after="0" w:line="240" w:lineRule="auto"/>
              <w:jc w:val="center"/>
              <w:rPr>
                <w:ins w:id="132" w:author="Qualcomm User" w:date="2024-11-07T19:18:00Z"/>
                <w:rFonts w:ascii="Arial" w:eastAsia="等线" w:hAnsi="Arial"/>
                <w:sz w:val="18"/>
                <w:lang w:eastAsia="ko-KR"/>
              </w:rPr>
            </w:pPr>
            <w:ins w:id="133" w:author="Qualcomm User" w:date="2024-11-07T19:18:00Z">
              <w:r>
                <w:rPr>
                  <w:rFonts w:ascii="Arial" w:eastAsia="等线" w:hAnsi="Arial"/>
                  <w:sz w:val="18"/>
                  <w:lang w:eastAsia="ko-KR"/>
                </w:rPr>
                <w:t>-25 dBm</w:t>
              </w:r>
            </w:ins>
          </w:p>
        </w:tc>
        <w:tc>
          <w:tcPr>
            <w:tcW w:w="3283" w:type="dxa"/>
            <w:shd w:val="clear" w:color="auto" w:fill="auto"/>
          </w:tcPr>
          <w:p w14:paraId="443E88AF" w14:textId="77777777" w:rsidR="00B446B6" w:rsidRDefault="00B446B6">
            <w:pPr>
              <w:keepNext/>
              <w:keepLines/>
              <w:spacing w:after="0" w:line="240" w:lineRule="auto"/>
              <w:jc w:val="center"/>
              <w:rPr>
                <w:ins w:id="134" w:author="Qualcomm User" w:date="2024-11-07T19:18:00Z"/>
                <w:rFonts w:ascii="Arial" w:eastAsia="等线" w:hAnsi="Arial"/>
                <w:sz w:val="18"/>
                <w:lang w:eastAsia="ko-KR"/>
              </w:rPr>
            </w:pPr>
          </w:p>
        </w:tc>
      </w:tr>
      <w:tr w:rsidR="00B446B6" w14:paraId="63FC1854" w14:textId="77777777">
        <w:trPr>
          <w:ins w:id="135" w:author="Qualcomm User" w:date="2024-11-07T19:18:00Z"/>
        </w:trPr>
        <w:tc>
          <w:tcPr>
            <w:tcW w:w="3282" w:type="dxa"/>
            <w:shd w:val="clear" w:color="auto" w:fill="auto"/>
          </w:tcPr>
          <w:p w14:paraId="7BE0CBD7" w14:textId="77777777" w:rsidR="00B446B6" w:rsidRDefault="00B21441">
            <w:pPr>
              <w:keepNext/>
              <w:keepLines/>
              <w:spacing w:after="0" w:line="240" w:lineRule="auto"/>
              <w:jc w:val="center"/>
              <w:rPr>
                <w:ins w:id="136" w:author="Qualcomm User" w:date="2024-11-07T19:18:00Z"/>
                <w:rFonts w:ascii="Arial" w:eastAsia="等线" w:hAnsi="Arial"/>
                <w:sz w:val="18"/>
                <w:lang w:eastAsia="ko-KR"/>
              </w:rPr>
            </w:pPr>
            <w:ins w:id="137" w:author="Qualcomm User" w:date="2024-11-07T19:18:00Z">
              <w:r>
                <w:rPr>
                  <w:rFonts w:ascii="Arial" w:eastAsia="等线" w:hAnsi="Arial"/>
                  <w:sz w:val="18"/>
                  <w:lang w:eastAsia="ko-KR"/>
                </w:rPr>
                <w:t>Output power of CW</w:t>
              </w:r>
            </w:ins>
          </w:p>
        </w:tc>
        <w:tc>
          <w:tcPr>
            <w:tcW w:w="3283" w:type="dxa"/>
            <w:shd w:val="clear" w:color="auto" w:fill="auto"/>
          </w:tcPr>
          <w:p w14:paraId="79F8FE6C" w14:textId="77777777" w:rsidR="00B446B6" w:rsidRDefault="00B21441">
            <w:pPr>
              <w:keepNext/>
              <w:keepLines/>
              <w:spacing w:after="0" w:line="240" w:lineRule="auto"/>
              <w:jc w:val="center"/>
              <w:rPr>
                <w:ins w:id="138" w:author="Qualcomm User" w:date="2024-11-07T19:18:00Z"/>
                <w:rFonts w:ascii="Arial" w:eastAsia="等线" w:hAnsi="Arial"/>
                <w:sz w:val="18"/>
                <w:lang w:eastAsia="ko-KR"/>
              </w:rPr>
            </w:pPr>
            <w:ins w:id="139" w:author="Qualcomm User" w:date="2024-11-07T19:18:00Z">
              <w:r>
                <w:rPr>
                  <w:rFonts w:ascii="Arial" w:eastAsia="等线" w:hAnsi="Arial"/>
                  <w:sz w:val="18"/>
                  <w:lang w:eastAsia="ko-KR"/>
                </w:rPr>
                <w:t>23 dBm</w:t>
              </w:r>
            </w:ins>
          </w:p>
        </w:tc>
        <w:tc>
          <w:tcPr>
            <w:tcW w:w="3283" w:type="dxa"/>
            <w:shd w:val="clear" w:color="auto" w:fill="auto"/>
          </w:tcPr>
          <w:p w14:paraId="6045773C" w14:textId="77777777" w:rsidR="00B446B6" w:rsidRDefault="00B446B6">
            <w:pPr>
              <w:keepNext/>
              <w:keepLines/>
              <w:spacing w:after="0" w:line="240" w:lineRule="auto"/>
              <w:jc w:val="center"/>
              <w:rPr>
                <w:ins w:id="140" w:author="Qualcomm User" w:date="2024-11-07T19:18:00Z"/>
                <w:rFonts w:ascii="Arial" w:eastAsia="等线" w:hAnsi="Arial"/>
                <w:sz w:val="18"/>
                <w:lang w:eastAsia="ko-KR"/>
              </w:rPr>
            </w:pPr>
          </w:p>
        </w:tc>
      </w:tr>
      <w:tr w:rsidR="00B446B6" w14:paraId="123F0AD2" w14:textId="77777777">
        <w:trPr>
          <w:ins w:id="141" w:author="Qualcomm User" w:date="2024-11-07T19:18:00Z"/>
        </w:trPr>
        <w:tc>
          <w:tcPr>
            <w:tcW w:w="3282" w:type="dxa"/>
            <w:shd w:val="clear" w:color="auto" w:fill="auto"/>
          </w:tcPr>
          <w:p w14:paraId="593E3F0F" w14:textId="77777777" w:rsidR="00B446B6" w:rsidRDefault="00B21441">
            <w:pPr>
              <w:keepNext/>
              <w:keepLines/>
              <w:spacing w:after="0" w:line="240" w:lineRule="auto"/>
              <w:jc w:val="center"/>
              <w:rPr>
                <w:ins w:id="142" w:author="Qualcomm User" w:date="2024-11-07T19:18:00Z"/>
                <w:rFonts w:ascii="Arial" w:eastAsia="等线" w:hAnsi="Arial"/>
                <w:sz w:val="18"/>
                <w:lang w:eastAsia="ko-KR"/>
              </w:rPr>
            </w:pPr>
            <w:ins w:id="143" w:author="Qualcomm User" w:date="2024-11-07T19:18:00Z">
              <w:r>
                <w:rPr>
                  <w:rFonts w:ascii="Arial" w:eastAsia="等线" w:hAnsi="Arial"/>
                  <w:sz w:val="18"/>
                  <w:lang w:eastAsia="ko-KR"/>
                </w:rPr>
                <w:t>Antenna coupling</w:t>
              </w:r>
            </w:ins>
          </w:p>
        </w:tc>
        <w:tc>
          <w:tcPr>
            <w:tcW w:w="3283" w:type="dxa"/>
            <w:shd w:val="clear" w:color="auto" w:fill="auto"/>
          </w:tcPr>
          <w:p w14:paraId="4405F58B" w14:textId="77777777" w:rsidR="00B446B6" w:rsidRDefault="00B21441">
            <w:pPr>
              <w:keepNext/>
              <w:keepLines/>
              <w:spacing w:after="0" w:line="240" w:lineRule="auto"/>
              <w:jc w:val="center"/>
              <w:rPr>
                <w:ins w:id="144" w:author="Qualcomm User" w:date="2024-11-07T19:18:00Z"/>
                <w:rFonts w:ascii="Arial" w:eastAsia="等线" w:hAnsi="Arial"/>
                <w:sz w:val="18"/>
                <w:lang w:eastAsia="ko-KR"/>
              </w:rPr>
            </w:pPr>
            <w:ins w:id="145" w:author="Qualcomm User" w:date="2024-11-07T19:18:00Z">
              <w:r>
                <w:rPr>
                  <w:rFonts w:ascii="Arial" w:eastAsia="等线" w:hAnsi="Arial"/>
                  <w:sz w:val="18"/>
                  <w:lang w:eastAsia="ko-KR"/>
                </w:rPr>
                <w:t>-10 dB</w:t>
              </w:r>
            </w:ins>
          </w:p>
        </w:tc>
        <w:tc>
          <w:tcPr>
            <w:tcW w:w="3283" w:type="dxa"/>
            <w:shd w:val="clear" w:color="auto" w:fill="auto"/>
          </w:tcPr>
          <w:p w14:paraId="33A9C032" w14:textId="77777777" w:rsidR="00B446B6" w:rsidRDefault="00B21441">
            <w:pPr>
              <w:keepNext/>
              <w:keepLines/>
              <w:spacing w:after="0" w:line="240" w:lineRule="auto"/>
              <w:jc w:val="center"/>
              <w:rPr>
                <w:ins w:id="146" w:author="Qualcomm User" w:date="2024-11-07T19:18:00Z"/>
                <w:rFonts w:ascii="Arial" w:eastAsia="等线" w:hAnsi="Arial"/>
                <w:sz w:val="18"/>
                <w:lang w:eastAsia="ko-KR"/>
              </w:rPr>
            </w:pPr>
            <w:ins w:id="147" w:author="Qualcomm User" w:date="2024-11-07T19:18:00Z">
              <w:r>
                <w:rPr>
                  <w:rFonts w:ascii="Arial" w:eastAsia="等线" w:hAnsi="Arial"/>
                  <w:sz w:val="18"/>
                  <w:lang w:eastAsia="ko-KR"/>
                </w:rPr>
                <w:t>Also reflection loss</w:t>
              </w:r>
            </w:ins>
          </w:p>
        </w:tc>
      </w:tr>
      <w:tr w:rsidR="00B446B6" w14:paraId="728B3D91" w14:textId="77777777">
        <w:trPr>
          <w:ins w:id="148" w:author="Qualcomm User" w:date="2024-11-07T19:18:00Z"/>
        </w:trPr>
        <w:tc>
          <w:tcPr>
            <w:tcW w:w="3282" w:type="dxa"/>
            <w:shd w:val="clear" w:color="auto" w:fill="auto"/>
          </w:tcPr>
          <w:p w14:paraId="178EC6CD" w14:textId="77777777" w:rsidR="00B446B6" w:rsidRDefault="00B21441">
            <w:pPr>
              <w:keepNext/>
              <w:keepLines/>
              <w:spacing w:after="0" w:line="240" w:lineRule="auto"/>
              <w:jc w:val="center"/>
              <w:rPr>
                <w:ins w:id="149" w:author="Qualcomm User" w:date="2024-11-07T19:18:00Z"/>
                <w:rFonts w:ascii="Arial" w:eastAsia="等线" w:hAnsi="Arial"/>
                <w:sz w:val="18"/>
                <w:lang w:eastAsia="ko-KR"/>
              </w:rPr>
            </w:pPr>
            <w:ins w:id="150" w:author="Qualcomm User" w:date="2024-11-07T19:18:00Z">
              <w:r>
                <w:rPr>
                  <w:rFonts w:ascii="Arial" w:eastAsia="等线" w:hAnsi="Arial"/>
                  <w:sz w:val="18"/>
                  <w:lang w:eastAsia="ko-KR"/>
                </w:rPr>
                <w:t>Digital path dynamic range</w:t>
              </w:r>
            </w:ins>
          </w:p>
        </w:tc>
        <w:tc>
          <w:tcPr>
            <w:tcW w:w="3283" w:type="dxa"/>
            <w:shd w:val="clear" w:color="auto" w:fill="auto"/>
          </w:tcPr>
          <w:p w14:paraId="5B6D55E7" w14:textId="77777777" w:rsidR="00B446B6" w:rsidRDefault="00B21441">
            <w:pPr>
              <w:keepNext/>
              <w:keepLines/>
              <w:spacing w:after="0" w:line="240" w:lineRule="auto"/>
              <w:jc w:val="center"/>
              <w:rPr>
                <w:ins w:id="151" w:author="Qualcomm User" w:date="2024-11-07T19:18:00Z"/>
                <w:rFonts w:ascii="Arial" w:eastAsia="等线" w:hAnsi="Arial"/>
                <w:sz w:val="18"/>
                <w:lang w:eastAsia="ko-KR"/>
              </w:rPr>
            </w:pPr>
            <w:ins w:id="152" w:author="Qualcomm User" w:date="2024-11-07T19:18:00Z">
              <w:r>
                <w:rPr>
                  <w:rFonts w:ascii="Arial" w:eastAsia="等线" w:hAnsi="Arial"/>
                  <w:sz w:val="18"/>
                  <w:lang w:eastAsia="ko-KR"/>
                </w:rPr>
                <w:t>12 bit (14 bit)</w:t>
              </w:r>
            </w:ins>
          </w:p>
        </w:tc>
        <w:tc>
          <w:tcPr>
            <w:tcW w:w="3283" w:type="dxa"/>
            <w:shd w:val="clear" w:color="auto" w:fill="auto"/>
          </w:tcPr>
          <w:p w14:paraId="0C8557F0" w14:textId="77777777" w:rsidR="00B446B6" w:rsidRDefault="00B21441">
            <w:pPr>
              <w:keepNext/>
              <w:keepLines/>
              <w:spacing w:after="0" w:line="240" w:lineRule="auto"/>
              <w:jc w:val="center"/>
              <w:rPr>
                <w:ins w:id="153" w:author="Qualcomm User" w:date="2024-11-07T19:18:00Z"/>
                <w:rFonts w:ascii="Arial" w:eastAsia="等线" w:hAnsi="Arial"/>
                <w:sz w:val="18"/>
                <w:lang w:eastAsia="ko-KR"/>
              </w:rPr>
            </w:pPr>
            <w:ins w:id="154" w:author="Qualcomm User" w:date="2024-11-07T19:18:00Z">
              <w:r>
                <w:rPr>
                  <w:rFonts w:ascii="Arial" w:eastAsia="等线" w:hAnsi="Arial"/>
                  <w:sz w:val="18"/>
                  <w:lang w:eastAsia="ko-KR"/>
                </w:rPr>
                <w:t>68 dB (74 dB)</w:t>
              </w:r>
            </w:ins>
          </w:p>
        </w:tc>
      </w:tr>
      <w:tr w:rsidR="00B446B6" w14:paraId="38018C6B" w14:textId="77777777">
        <w:trPr>
          <w:ins w:id="155" w:author="Qualcomm User" w:date="2024-11-07T19:18:00Z"/>
        </w:trPr>
        <w:tc>
          <w:tcPr>
            <w:tcW w:w="3282" w:type="dxa"/>
            <w:shd w:val="clear" w:color="auto" w:fill="auto"/>
          </w:tcPr>
          <w:p w14:paraId="62C5EA65" w14:textId="77777777" w:rsidR="00B446B6" w:rsidRDefault="00B21441">
            <w:pPr>
              <w:keepNext/>
              <w:keepLines/>
              <w:spacing w:after="0" w:line="240" w:lineRule="auto"/>
              <w:jc w:val="center"/>
              <w:rPr>
                <w:ins w:id="156" w:author="Qualcomm User" w:date="2024-11-07T19:18:00Z"/>
                <w:rFonts w:ascii="Arial" w:eastAsia="等线" w:hAnsi="Arial"/>
                <w:sz w:val="18"/>
                <w:lang w:eastAsia="ko-KR"/>
              </w:rPr>
            </w:pPr>
            <w:ins w:id="157" w:author="Qualcomm User" w:date="2024-11-07T19:18:00Z">
              <w:r>
                <w:rPr>
                  <w:rFonts w:ascii="Arial" w:eastAsia="等线" w:hAnsi="Arial"/>
                  <w:sz w:val="18"/>
                  <w:lang w:eastAsia="ko-KR"/>
                </w:rPr>
                <w:t xml:space="preserve">SN(I)R for D2R signal </w:t>
              </w:r>
            </w:ins>
          </w:p>
        </w:tc>
        <w:tc>
          <w:tcPr>
            <w:tcW w:w="3283" w:type="dxa"/>
            <w:shd w:val="clear" w:color="auto" w:fill="auto"/>
          </w:tcPr>
          <w:p w14:paraId="5DBE154F" w14:textId="77777777" w:rsidR="00B446B6" w:rsidRDefault="00B21441">
            <w:pPr>
              <w:keepNext/>
              <w:keepLines/>
              <w:spacing w:after="0" w:line="240" w:lineRule="auto"/>
              <w:jc w:val="center"/>
              <w:rPr>
                <w:ins w:id="158" w:author="Qualcomm User" w:date="2024-11-07T19:18:00Z"/>
                <w:rFonts w:ascii="Arial" w:eastAsia="等线" w:hAnsi="Arial"/>
                <w:sz w:val="18"/>
                <w:lang w:eastAsia="ko-KR"/>
              </w:rPr>
            </w:pPr>
            <w:ins w:id="159" w:author="Qualcomm User" w:date="2024-11-07T19:18:00Z">
              <w:r>
                <w:rPr>
                  <w:rFonts w:ascii="Arial" w:eastAsia="等线" w:hAnsi="Arial"/>
                  <w:sz w:val="18"/>
                  <w:lang w:eastAsia="ko-KR"/>
                </w:rPr>
                <w:t>10 dB</w:t>
              </w:r>
            </w:ins>
          </w:p>
        </w:tc>
        <w:tc>
          <w:tcPr>
            <w:tcW w:w="3283" w:type="dxa"/>
            <w:shd w:val="clear" w:color="auto" w:fill="auto"/>
          </w:tcPr>
          <w:p w14:paraId="604451C3" w14:textId="77777777" w:rsidR="00B446B6" w:rsidRDefault="00B21441">
            <w:pPr>
              <w:keepNext/>
              <w:keepLines/>
              <w:spacing w:after="0" w:line="240" w:lineRule="auto"/>
              <w:jc w:val="center"/>
              <w:rPr>
                <w:ins w:id="160" w:author="Qualcomm User" w:date="2024-11-07T19:18:00Z"/>
                <w:rFonts w:ascii="Arial" w:eastAsia="等线" w:hAnsi="Arial"/>
                <w:sz w:val="18"/>
                <w:lang w:eastAsia="ko-KR"/>
              </w:rPr>
            </w:pPr>
            <w:ins w:id="161" w:author="Qualcomm User" w:date="2024-11-07T19:18:00Z">
              <w:r>
                <w:rPr>
                  <w:rFonts w:ascii="Arial" w:eastAsia="等线" w:hAnsi="Arial"/>
                  <w:sz w:val="18"/>
                  <w:lang w:eastAsia="ko-KR"/>
                </w:rPr>
                <w:t>At receiver</w:t>
              </w:r>
            </w:ins>
          </w:p>
        </w:tc>
      </w:tr>
    </w:tbl>
    <w:p w14:paraId="2E74B1E6" w14:textId="77777777" w:rsidR="00B446B6" w:rsidRDefault="00B446B6">
      <w:pPr>
        <w:spacing w:line="240" w:lineRule="auto"/>
        <w:rPr>
          <w:ins w:id="162" w:author="Qualcomm User" w:date="2024-11-07T19:18:00Z"/>
          <w:rFonts w:eastAsia="等线"/>
          <w:lang w:eastAsia="ko-KR"/>
        </w:rPr>
      </w:pPr>
    </w:p>
    <w:p w14:paraId="4DD993E7" w14:textId="77777777" w:rsidR="00B446B6" w:rsidRDefault="00B21441">
      <w:pPr>
        <w:spacing w:line="240" w:lineRule="auto"/>
        <w:rPr>
          <w:ins w:id="163" w:author="Qualcomm User" w:date="2024-11-07T19:18:00Z"/>
          <w:rFonts w:eastAsia="等线"/>
          <w:lang w:eastAsia="ko-KR"/>
        </w:rPr>
      </w:pPr>
      <w:ins w:id="164" w:author="Qualcomm User" w:date="2024-11-07T19:18:00Z">
        <w:r>
          <w:rPr>
            <w:rFonts w:eastAsia="等线"/>
            <w:lang w:eastAsia="ko-KR"/>
          </w:rPr>
          <w:t xml:space="preserve">With the above numbers, we can calculate that the maximum CW cancellation in digital domain is 68 – 10 = 58 </w:t>
        </w:r>
        <w:proofErr w:type="spellStart"/>
        <w:r>
          <w:rPr>
            <w:rFonts w:eastAsia="等线"/>
            <w:lang w:eastAsia="ko-KR"/>
          </w:rPr>
          <w:t>dB.</w:t>
        </w:r>
        <w:proofErr w:type="spellEnd"/>
        <w:r>
          <w:rPr>
            <w:rFonts w:eastAsia="等线"/>
            <w:lang w:eastAsia="ko-KR"/>
          </w:rPr>
          <w:t xml:space="preserve"> This will depend on number of bits used in the ACD, and for effective 14 bit ADC it would be 74 </w:t>
        </w:r>
        <w:proofErr w:type="spellStart"/>
        <w:r>
          <w:rPr>
            <w:rFonts w:eastAsia="等线"/>
            <w:lang w:eastAsia="ko-KR"/>
          </w:rPr>
          <w:t>dB.</w:t>
        </w:r>
        <w:proofErr w:type="spellEnd"/>
      </w:ins>
    </w:p>
    <w:p w14:paraId="2F0BEC78" w14:textId="77777777" w:rsidR="00B446B6" w:rsidRDefault="00B21441">
      <w:pPr>
        <w:spacing w:line="240" w:lineRule="auto"/>
        <w:rPr>
          <w:ins w:id="165" w:author="Qualcomm User" w:date="2024-11-07T19:18:00Z"/>
          <w:rFonts w:eastAsia="等线"/>
          <w:lang w:eastAsia="ko-KR"/>
        </w:rPr>
      </w:pPr>
      <w:ins w:id="166" w:author="Qualcomm User" w:date="2024-11-07T19:18:00Z">
        <w:r>
          <w:rPr>
            <w:rFonts w:eastAsia="等线"/>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ins>
    </w:p>
    <w:p w14:paraId="777B927B" w14:textId="77777777" w:rsidR="00B446B6" w:rsidRDefault="00B21441">
      <w:pPr>
        <w:spacing w:line="240" w:lineRule="auto"/>
        <w:rPr>
          <w:ins w:id="167" w:author="Qualcomm User" w:date="2024-11-07T19:18:00Z"/>
          <w:rFonts w:eastAsia="等线"/>
          <w:b/>
          <w:bCs/>
          <w:lang w:eastAsia="ko-KR"/>
        </w:rPr>
      </w:pPr>
      <w:ins w:id="168" w:author="Qualcomm User" w:date="2024-11-07T19:18:00Z">
        <w:r>
          <w:rPr>
            <w:rFonts w:eastAsia="等线"/>
            <w:lang w:eastAsia="ko-KR"/>
          </w:rPr>
          <w:t xml:space="preserve">The analysis in previous section we discussed that this is feasible from the control point of view. With 38 dB in analogue domain, the total CW cancellation maximum is 112 </w:t>
        </w:r>
        <w:proofErr w:type="spellStart"/>
        <w:r>
          <w:rPr>
            <w:rFonts w:eastAsia="等线"/>
            <w:lang w:eastAsia="ko-KR"/>
          </w:rPr>
          <w:t>dB.</w:t>
        </w:r>
        <w:proofErr w:type="spellEnd"/>
      </w:ins>
    </w:p>
    <w:p w14:paraId="5AAF5F2F" w14:textId="77777777" w:rsidR="00B446B6" w:rsidRDefault="00B21441">
      <w:pPr>
        <w:spacing w:line="240" w:lineRule="auto"/>
        <w:rPr>
          <w:ins w:id="169" w:author="Qualcomm User" w:date="2024-11-07T19:18:00Z"/>
          <w:rFonts w:eastAsia="等线"/>
          <w:lang w:eastAsia="ko-KR"/>
        </w:rPr>
      </w:pPr>
      <w:ins w:id="170" w:author="Qualcomm User" w:date="2024-11-07T19:18:00Z">
        <w:r>
          <w:rPr>
            <w:rFonts w:eastAsia="等线"/>
            <w:lang w:eastAsia="ko-KR"/>
          </w:rPr>
          <w:t>Looking more closely, the range of the reader can be calculated from the above numbers following the logic:</w:t>
        </w:r>
      </w:ins>
    </w:p>
    <w:p w14:paraId="14E37A80" w14:textId="77777777" w:rsidR="00B446B6" w:rsidRDefault="00B21441">
      <w:pPr>
        <w:spacing w:line="240" w:lineRule="auto"/>
        <w:rPr>
          <w:ins w:id="171" w:author="Qualcomm User" w:date="2024-11-07T19:18:00Z"/>
          <w:rFonts w:eastAsia="等线"/>
          <w:i/>
          <w:iCs/>
          <w:lang w:eastAsia="ko-KR"/>
        </w:rPr>
      </w:pPr>
      <w:ins w:id="172" w:author="Qualcomm User" w:date="2024-11-07T19:18:00Z">
        <w:r>
          <w:rPr>
            <w:rFonts w:eastAsia="等线"/>
            <w:i/>
            <w:iCs/>
            <w:lang w:eastAsia="ko-KR"/>
          </w:rPr>
          <w:t xml:space="preserve">Received D2R power = Max CW power – 2x pathloss – backscattering loss </w:t>
        </w:r>
      </w:ins>
    </w:p>
    <w:p w14:paraId="75DF2D9B" w14:textId="77777777" w:rsidR="00B446B6" w:rsidRDefault="00B21441">
      <w:pPr>
        <w:spacing w:line="240" w:lineRule="auto"/>
        <w:rPr>
          <w:ins w:id="173" w:author="Qualcomm User" w:date="2024-11-07T19:18:00Z"/>
          <w:rFonts w:eastAsia="等线"/>
          <w:i/>
          <w:iCs/>
          <w:vertAlign w:val="subscript"/>
          <w:lang w:eastAsia="ko-KR"/>
        </w:rPr>
      </w:pPr>
      <w:ins w:id="174" w:author="Qualcomm User" w:date="2024-11-07T19:18:00Z">
        <w:r>
          <w:rPr>
            <w:rFonts w:eastAsia="等线"/>
            <w:i/>
            <w:iCs/>
            <w:lang w:eastAsia="ko-KR"/>
          </w:rPr>
          <w:t>Minimum received power at lowest SNR = max input level + SNR</w:t>
        </w:r>
        <w:r>
          <w:rPr>
            <w:rFonts w:eastAsia="等线"/>
            <w:i/>
            <w:iCs/>
            <w:vertAlign w:val="subscript"/>
            <w:lang w:eastAsia="ko-KR"/>
          </w:rPr>
          <w:t>D2R</w:t>
        </w:r>
        <w:r>
          <w:rPr>
            <w:rFonts w:eastAsia="等线"/>
            <w:i/>
            <w:iCs/>
            <w:lang w:eastAsia="ko-KR"/>
          </w:rPr>
          <w:t xml:space="preserve"> – DNR</w:t>
        </w:r>
        <w:r>
          <w:rPr>
            <w:rFonts w:eastAsia="等线"/>
            <w:i/>
            <w:iCs/>
            <w:vertAlign w:val="subscript"/>
            <w:lang w:eastAsia="ko-KR"/>
          </w:rPr>
          <w:t>ADC</w:t>
        </w:r>
      </w:ins>
    </w:p>
    <w:p w14:paraId="0DE57A7D" w14:textId="77777777" w:rsidR="00B446B6" w:rsidRDefault="00B21441">
      <w:pPr>
        <w:spacing w:line="240" w:lineRule="auto"/>
        <w:rPr>
          <w:ins w:id="175" w:author="Qualcomm User" w:date="2024-11-07T19:18:00Z"/>
          <w:rFonts w:eastAsia="等线"/>
          <w:lang w:eastAsia="ko-KR"/>
        </w:rPr>
      </w:pPr>
      <w:ins w:id="176" w:author="Qualcomm User" w:date="2024-11-07T19:18:00Z">
        <w:r>
          <w:rPr>
            <w:rFonts w:eastAsia="等线"/>
            <w:lang w:eastAsia="ko-KR"/>
          </w:rPr>
          <w:t xml:space="preserve">When me make both equations equal: </w:t>
        </w:r>
      </w:ins>
    </w:p>
    <w:p w14:paraId="3798C588" w14:textId="77777777" w:rsidR="00B446B6" w:rsidRDefault="00B21441">
      <w:pPr>
        <w:spacing w:line="240" w:lineRule="auto"/>
        <w:rPr>
          <w:ins w:id="177" w:author="Qualcomm User" w:date="2024-11-07T19:18:00Z"/>
          <w:rFonts w:eastAsia="等线"/>
          <w:i/>
          <w:iCs/>
          <w:lang w:eastAsia="ko-KR"/>
        </w:rPr>
      </w:pPr>
      <w:ins w:id="178" w:author="Qualcomm User" w:date="2024-11-07T19:18:00Z">
        <w:r>
          <w:rPr>
            <w:rFonts w:eastAsia="等线"/>
            <w:i/>
            <w:iCs/>
            <w:lang w:eastAsia="ko-KR"/>
          </w:rPr>
          <w:t>Max CW power – 2x pathloss – backscattering loss &gt;= max input level + SNR</w:t>
        </w:r>
        <w:r>
          <w:rPr>
            <w:rFonts w:eastAsia="等线"/>
            <w:i/>
            <w:iCs/>
            <w:vertAlign w:val="subscript"/>
            <w:lang w:eastAsia="ko-KR"/>
          </w:rPr>
          <w:t>D2R</w:t>
        </w:r>
        <w:r>
          <w:rPr>
            <w:rFonts w:eastAsia="等线"/>
            <w:i/>
            <w:iCs/>
            <w:lang w:eastAsia="ko-KR"/>
          </w:rPr>
          <w:t xml:space="preserve"> – DNR</w:t>
        </w:r>
        <w:r>
          <w:rPr>
            <w:rFonts w:eastAsia="等线"/>
            <w:i/>
            <w:iCs/>
            <w:vertAlign w:val="subscript"/>
            <w:lang w:eastAsia="ko-KR"/>
          </w:rPr>
          <w:t>ADC</w:t>
        </w:r>
      </w:ins>
    </w:p>
    <w:p w14:paraId="7ADECE1D" w14:textId="4BE6ED9C" w:rsidR="00B446B6" w:rsidRDefault="00B21441">
      <w:pPr>
        <w:spacing w:line="240" w:lineRule="auto"/>
        <w:rPr>
          <w:ins w:id="179" w:author="Qualcomm User" w:date="2024-11-07T19:18:00Z"/>
          <w:rFonts w:eastAsia="等线"/>
          <w:i/>
          <w:iCs/>
          <w:lang w:eastAsia="ko-KR"/>
        </w:rPr>
      </w:pPr>
      <w:ins w:id="180" w:author="Qualcomm User" w:date="2024-11-07T19:18:00Z">
        <w:r>
          <w:rPr>
            <w:rFonts w:eastAsia="等线"/>
            <w:i/>
            <w:iCs/>
            <w:lang w:eastAsia="ko-KR"/>
          </w:rPr>
          <w:t xml:space="preserve">Pathloss =&lt; </w:t>
        </w:r>
        <w:del w:id="181" w:author="HW" w:date="2024-11-21T16:54:00Z">
          <w:r w:rsidDel="002721A8">
            <w:rPr>
              <w:rFonts w:eastAsia="等线"/>
              <w:i/>
              <w:iCs/>
              <w:lang w:eastAsia="ko-KR"/>
            </w:rPr>
            <w:delText xml:space="preserve"> </w:delText>
          </w:r>
        </w:del>
        <w:r>
          <w:rPr>
            <w:rFonts w:eastAsia="等线"/>
            <w:i/>
            <w:iCs/>
            <w:lang w:eastAsia="ko-KR"/>
          </w:rPr>
          <w:t>(-max input level - SNR</w:t>
        </w:r>
        <w:r>
          <w:rPr>
            <w:rFonts w:eastAsia="等线"/>
            <w:i/>
            <w:iCs/>
            <w:vertAlign w:val="subscript"/>
            <w:lang w:eastAsia="ko-KR"/>
          </w:rPr>
          <w:t>D2R</w:t>
        </w:r>
        <w:r>
          <w:rPr>
            <w:rFonts w:eastAsia="等线"/>
            <w:i/>
            <w:iCs/>
            <w:lang w:eastAsia="ko-KR"/>
          </w:rPr>
          <w:t xml:space="preserve"> + DNR</w:t>
        </w:r>
        <w:r>
          <w:rPr>
            <w:rFonts w:eastAsia="等线"/>
            <w:i/>
            <w:iCs/>
            <w:vertAlign w:val="subscript"/>
            <w:lang w:eastAsia="ko-KR"/>
          </w:rPr>
          <w:t>ADC</w:t>
        </w:r>
        <w:r>
          <w:rPr>
            <w:rFonts w:eastAsia="等线"/>
            <w:i/>
            <w:iCs/>
            <w:lang w:eastAsia="ko-KR"/>
          </w:rPr>
          <w:t xml:space="preserve"> + Max CW power - backscattering loss)/2</w:t>
        </w:r>
      </w:ins>
    </w:p>
    <w:p w14:paraId="50963B53" w14:textId="77777777" w:rsidR="00B446B6" w:rsidRDefault="00B21441">
      <w:pPr>
        <w:spacing w:line="240" w:lineRule="auto"/>
        <w:rPr>
          <w:ins w:id="182" w:author="Qualcomm User" w:date="2024-11-07T19:18:00Z"/>
          <w:rFonts w:eastAsia="等线"/>
          <w:lang w:eastAsia="ko-KR"/>
        </w:rPr>
      </w:pPr>
      <w:ins w:id="183" w:author="Qualcomm User" w:date="2024-11-07T19:18:00Z">
        <w:r>
          <w:rPr>
            <w:rFonts w:eastAsia="等线"/>
            <w:lang w:eastAsia="ko-KR"/>
          </w:rPr>
          <w:t>In numbers, assuming 10 dB backscattering loss:</w:t>
        </w:r>
      </w:ins>
    </w:p>
    <w:p w14:paraId="2E6EC4AE" w14:textId="77777777" w:rsidR="00B446B6" w:rsidRDefault="00B21441">
      <w:pPr>
        <w:spacing w:line="240" w:lineRule="auto"/>
        <w:rPr>
          <w:ins w:id="184" w:author="Qualcomm User" w:date="2024-11-07T19:18:00Z"/>
          <w:rFonts w:eastAsia="等线"/>
          <w:lang w:eastAsia="ko-KR"/>
        </w:rPr>
      </w:pPr>
      <w:ins w:id="185" w:author="Qualcomm User" w:date="2024-11-07T19:18:00Z">
        <w:r>
          <w:rPr>
            <w:rFonts w:eastAsia="等线"/>
            <w:lang w:eastAsia="ko-KR"/>
          </w:rPr>
          <w:t xml:space="preserve">Pathloss =&lt; (-(-25 dBm) – 10 dB + 84 dB + 23 dBm - 10 dB)/2 = 56 dB, which is about 14 meters at 1 GHz with 14 bit ADC. </w:t>
        </w:r>
      </w:ins>
    </w:p>
    <w:p w14:paraId="6A7C25C5" w14:textId="77777777" w:rsidR="00B446B6" w:rsidRDefault="00B21441">
      <w:pPr>
        <w:spacing w:line="240" w:lineRule="auto"/>
        <w:rPr>
          <w:ins w:id="186" w:author="Qualcomm User" w:date="2024-11-07T19:18:00Z"/>
          <w:rFonts w:eastAsia="等线"/>
          <w:lang w:eastAsia="ko-KR"/>
        </w:rPr>
      </w:pPr>
      <w:ins w:id="187" w:author="Qualcomm User" w:date="2024-11-07T19:18:00Z">
        <w:r>
          <w:rPr>
            <w:rFonts w:eastAsia="等线"/>
            <w:lang w:eastAsia="ko-KR"/>
          </w:rPr>
          <w:t xml:space="preserve">And this is assuming the analogue domain CW cancellation is as above. </w:t>
        </w:r>
      </w:ins>
    </w:p>
    <w:p w14:paraId="37C1D93F" w14:textId="77777777" w:rsidR="00B446B6" w:rsidRDefault="00B21441">
      <w:pPr>
        <w:spacing w:line="240" w:lineRule="auto"/>
        <w:rPr>
          <w:ins w:id="188" w:author="Qualcomm User" w:date="2024-11-07T19:18:00Z"/>
          <w:rFonts w:eastAsia="等线"/>
          <w:lang w:eastAsia="ko-KR"/>
        </w:rPr>
      </w:pPr>
      <w:ins w:id="189" w:author="Qualcomm User" w:date="2024-11-07T19:18:00Z">
        <w:r>
          <w:rPr>
            <w:rFonts w:eastAsia="等线"/>
            <w:lang w:eastAsia="ko-KR"/>
          </w:rPr>
          <w:t xml:space="preserve">To understand the CW cancellation role to the range, we can first look at the analogue domain cancellation. If the cancellation is less than 38 dB but the maximum input level </w:t>
        </w:r>
        <w:proofErr w:type="spellStart"/>
        <w:r>
          <w:rPr>
            <w:rFonts w:eastAsia="等线"/>
            <w:lang w:eastAsia="ko-KR"/>
          </w:rPr>
          <w:t>can not</w:t>
        </w:r>
        <w:proofErr w:type="spellEnd"/>
        <w:r>
          <w:rPr>
            <w:rFonts w:eastAsia="等线"/>
            <w:lang w:eastAsia="ko-KR"/>
          </w:rPr>
          <w:t xml:space="preserve"> be exceeded, the output power has to be reduced  and this reduces the range accordingly. If the CW cancellation is better than the 38 dB, the output power can be increased and this increases the range. </w:t>
        </w:r>
      </w:ins>
    </w:p>
    <w:p w14:paraId="22B82832" w14:textId="77777777" w:rsidR="00B446B6" w:rsidRDefault="00B21441">
      <w:pPr>
        <w:spacing w:line="240" w:lineRule="auto"/>
        <w:rPr>
          <w:ins w:id="190" w:author="Qualcomm User" w:date="2024-11-07T19:18:00Z"/>
          <w:rFonts w:eastAsia="等线"/>
          <w:lang w:eastAsia="ko-KR"/>
        </w:rPr>
      </w:pPr>
      <w:ins w:id="191" w:author="Qualcomm User" w:date="2024-11-07T19:18:00Z">
        <w:r>
          <w:rPr>
            <w:rFonts w:eastAsia="等线"/>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ins>
    </w:p>
    <w:p w14:paraId="0DEAC5A2" w14:textId="77777777" w:rsidR="00B446B6" w:rsidRDefault="00B21441">
      <w:pPr>
        <w:spacing w:line="240" w:lineRule="auto"/>
        <w:rPr>
          <w:ins w:id="192" w:author="Qualcomm User" w:date="2024-11-07T19:18:00Z"/>
          <w:rFonts w:eastAsia="等线"/>
          <w:lang w:eastAsia="ko-KR"/>
        </w:rPr>
      </w:pPr>
      <w:ins w:id="193" w:author="Qualcomm User" w:date="2024-11-07T19:18:00Z">
        <w:r>
          <w:rPr>
            <w:rFonts w:eastAsia="等线"/>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w:t>
        </w:r>
        <w:proofErr w:type="spellStart"/>
        <w:r>
          <w:rPr>
            <w:rFonts w:eastAsia="等线"/>
            <w:lang w:eastAsia="ko-KR"/>
          </w:rPr>
          <w:t>kTB</w:t>
        </w:r>
        <w:proofErr w:type="spellEnd"/>
        <w:r>
          <w:rPr>
            <w:rFonts w:eastAsia="等线"/>
            <w:lang w:eastAsia="ko-KR"/>
          </w:rPr>
          <w:t xml:space="preserve"> = -120 dBm, there will be some noise contribution to the SINR. </w:t>
        </w:r>
      </w:ins>
    </w:p>
    <w:p w14:paraId="02AC8590" w14:textId="77777777" w:rsidR="00B446B6" w:rsidRDefault="00B21441">
      <w:pPr>
        <w:keepNext/>
        <w:keepLines/>
        <w:spacing w:before="120" w:line="240" w:lineRule="auto"/>
        <w:ind w:left="1985" w:hanging="1985"/>
        <w:outlineLvl w:val="5"/>
        <w:rPr>
          <w:ins w:id="194" w:author="Qualcomm User" w:date="2024-11-07T19:18:00Z"/>
          <w:rFonts w:ascii="Arial" w:eastAsia="等线" w:hAnsi="Arial"/>
          <w:lang w:eastAsia="ko-KR"/>
        </w:rPr>
      </w:pPr>
      <w:ins w:id="195" w:author="Qualcomm User" w:date="2024-11-07T19:18:00Z">
        <w:r>
          <w:rPr>
            <w:rFonts w:ascii="Arial" w:eastAsia="等线" w:hAnsi="Arial"/>
            <w:lang w:eastAsia="ja-JP"/>
          </w:rPr>
          <w:t>6.7.5.2.2.3</w:t>
        </w:r>
        <w:r>
          <w:rPr>
            <w:rFonts w:ascii="Arial" w:eastAsia="等线" w:hAnsi="Arial"/>
            <w:lang w:eastAsia="ko-KR"/>
          </w:rPr>
          <w:tab/>
          <w:t>Needed CW cancellation when “CW from outside of the topology”</w:t>
        </w:r>
      </w:ins>
    </w:p>
    <w:p w14:paraId="2F8C9126" w14:textId="77777777" w:rsidR="00B446B6" w:rsidRDefault="00B21441">
      <w:pPr>
        <w:spacing w:line="240" w:lineRule="auto"/>
        <w:rPr>
          <w:ins w:id="196" w:author="Qualcomm User" w:date="2024-11-07T19:18:00Z"/>
          <w:rFonts w:eastAsia="等线"/>
          <w:lang w:eastAsia="ko-KR"/>
        </w:rPr>
      </w:pPr>
      <w:ins w:id="197" w:author="Qualcomm User" w:date="2024-11-07T19:18:00Z">
        <w:r>
          <w:rPr>
            <w:rFonts w:eastAsia="等线"/>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ins>
    </w:p>
    <w:p w14:paraId="3EA91C40" w14:textId="77777777" w:rsidR="00B446B6" w:rsidRDefault="00B21441">
      <w:pPr>
        <w:spacing w:line="240" w:lineRule="auto"/>
        <w:jc w:val="center"/>
        <w:rPr>
          <w:ins w:id="198" w:author="Qualcomm User" w:date="2024-11-07T19:18:00Z"/>
          <w:rFonts w:eastAsia="等线"/>
          <w:lang w:eastAsia="ko-KR"/>
        </w:rPr>
      </w:pPr>
      <w:ins w:id="199" w:author="Qualcomm User" w:date="2024-11-07T19:18:00Z">
        <w:r>
          <w:rPr>
            <w:rFonts w:eastAsia="等线"/>
            <w:noProof/>
            <w:lang w:eastAsia="ko-KR"/>
          </w:rPr>
          <w:drawing>
            <wp:inline distT="0" distB="0" distL="0" distR="0" wp14:anchorId="3C117EF3" wp14:editId="0640143C">
              <wp:extent cx="1995170" cy="3427095"/>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ins>
    </w:p>
    <w:p w14:paraId="78AD8BA1" w14:textId="77777777" w:rsidR="00B446B6" w:rsidRDefault="00B21441">
      <w:pPr>
        <w:keepLines/>
        <w:spacing w:after="240" w:line="240" w:lineRule="auto"/>
        <w:jc w:val="center"/>
        <w:rPr>
          <w:ins w:id="200" w:author="Qualcomm User" w:date="2024-11-07T19:18:00Z"/>
          <w:rFonts w:ascii="Arial" w:eastAsia="等线" w:hAnsi="Arial"/>
          <w:b/>
          <w:lang w:eastAsia="ko-KR"/>
        </w:rPr>
      </w:pPr>
      <w:ins w:id="201" w:author="Qualcomm User" w:date="2024-11-07T19:18:00Z">
        <w:r>
          <w:rPr>
            <w:rFonts w:ascii="Arial" w:eastAsia="等线" w:hAnsi="Arial"/>
            <w:b/>
            <w:lang w:eastAsia="ko-KR"/>
          </w:rPr>
          <w:t xml:space="preserve">Figure </w:t>
        </w:r>
        <w:r>
          <w:rPr>
            <w:rFonts w:ascii="Arial" w:eastAsia="等线" w:hAnsi="Arial"/>
            <w:b/>
            <w:lang w:eastAsia="ja-JP"/>
          </w:rPr>
          <w:t>6.7.5.2.2.3-1</w:t>
        </w:r>
        <w:r>
          <w:rPr>
            <w:rFonts w:ascii="Arial" w:eastAsia="等线" w:hAnsi="Arial"/>
            <w:b/>
            <w:lang w:eastAsia="ko-KR"/>
          </w:rPr>
          <w:t>. CW not in the reader “CW outside topology”</w:t>
        </w:r>
      </w:ins>
    </w:p>
    <w:p w14:paraId="34D28B29" w14:textId="77777777" w:rsidR="00B446B6" w:rsidRDefault="00B21441">
      <w:pPr>
        <w:spacing w:line="240" w:lineRule="auto"/>
        <w:rPr>
          <w:ins w:id="202" w:author="Qualcomm User" w:date="2024-11-07T19:18:00Z"/>
          <w:rFonts w:eastAsia="等线"/>
          <w:lang w:eastAsia="ko-KR"/>
        </w:rPr>
      </w:pPr>
      <w:ins w:id="203" w:author="Qualcomm User" w:date="2024-11-07T19:18:00Z">
        <w:r>
          <w:rPr>
            <w:rFonts w:eastAsia="等线"/>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ins>
    </w:p>
    <w:p w14:paraId="0C317E7C" w14:textId="77777777" w:rsidR="00B446B6" w:rsidRDefault="00B21441">
      <w:pPr>
        <w:spacing w:line="240" w:lineRule="auto"/>
        <w:rPr>
          <w:ins w:id="204" w:author="Qualcomm User" w:date="2024-11-07T19:18:00Z"/>
          <w:rFonts w:eastAsia="等线"/>
          <w:lang w:eastAsia="ko-KR"/>
        </w:rPr>
      </w:pPr>
      <w:ins w:id="205" w:author="Qualcomm User" w:date="2024-11-07T19:18:00Z">
        <w:r>
          <w:rPr>
            <w:rFonts w:eastAsia="等线"/>
            <w:noProof/>
            <w:lang w:eastAsia="ko-KR"/>
          </w:rPr>
          <w:drawing>
            <wp:inline distT="0" distB="0" distL="0" distR="0" wp14:anchorId="6355011C" wp14:editId="4F187BAB">
              <wp:extent cx="6113145" cy="25577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ins>
    </w:p>
    <w:p w14:paraId="61CE25AC" w14:textId="77777777" w:rsidR="00B446B6" w:rsidRDefault="00B21441">
      <w:pPr>
        <w:keepLines/>
        <w:spacing w:after="240" w:line="240" w:lineRule="auto"/>
        <w:jc w:val="center"/>
        <w:rPr>
          <w:ins w:id="206" w:author="Qualcomm User" w:date="2024-11-07T19:18:00Z"/>
          <w:rFonts w:ascii="Arial" w:eastAsia="等线" w:hAnsi="Arial"/>
          <w:b/>
          <w:lang w:eastAsia="ko-KR"/>
        </w:rPr>
      </w:pPr>
      <w:ins w:id="207" w:author="Qualcomm User" w:date="2024-11-07T19:18:00Z">
        <w:r>
          <w:rPr>
            <w:rFonts w:ascii="Arial" w:eastAsia="等线" w:hAnsi="Arial"/>
            <w:b/>
            <w:lang w:eastAsia="ko-KR"/>
          </w:rPr>
          <w:lastRenderedPageBreak/>
          <w:t xml:space="preserve">Figure </w:t>
        </w:r>
        <w:r>
          <w:rPr>
            <w:rFonts w:ascii="Arial" w:eastAsia="等线" w:hAnsi="Arial"/>
            <w:b/>
            <w:lang w:eastAsia="ja-JP"/>
          </w:rPr>
          <w:t>6.7.5.2.2.3-2</w:t>
        </w:r>
        <w:r>
          <w:rPr>
            <w:rFonts w:ascii="Arial" w:eastAsia="等线" w:hAnsi="Arial"/>
            <w:b/>
            <w:lang w:eastAsia="ko-KR"/>
          </w:rPr>
          <w:t>. D2R received power distribution in the two topologies. CW level is almost constant at the receiver</w:t>
        </w:r>
      </w:ins>
    </w:p>
    <w:p w14:paraId="3C883464" w14:textId="77777777" w:rsidR="00B446B6" w:rsidRDefault="00B21441">
      <w:pPr>
        <w:spacing w:line="240" w:lineRule="auto"/>
        <w:rPr>
          <w:ins w:id="208" w:author="Qualcomm User" w:date="2024-11-07T19:18:00Z"/>
          <w:rFonts w:eastAsia="等线"/>
          <w:lang w:eastAsia="ko-KR"/>
        </w:rPr>
      </w:pPr>
      <w:ins w:id="209" w:author="Qualcomm User" w:date="2024-11-07T19:18:00Z">
        <w:r>
          <w:rPr>
            <w:rFonts w:eastAsia="等线"/>
            <w:lang w:eastAsia="ko-KR"/>
          </w:rPr>
          <w:t xml:space="preserve">Calculating the ratios yields that CW to D2R signal levels for 90 % probability are 62 and 62 </w:t>
        </w:r>
        <w:proofErr w:type="spellStart"/>
        <w:r>
          <w:rPr>
            <w:rFonts w:eastAsia="等线"/>
            <w:lang w:eastAsia="ko-KR"/>
          </w:rPr>
          <w:t>dBc</w:t>
        </w:r>
        <w:proofErr w:type="spellEnd"/>
        <w:r>
          <w:rPr>
            <w:rFonts w:eastAsia="等线"/>
            <w:lang w:eastAsia="ko-KR"/>
          </w:rPr>
          <w:t xml:space="preserve"> in D1T1 and D2T2 when CW comes outside the topology.</w:t>
        </w:r>
      </w:ins>
    </w:p>
    <w:p w14:paraId="504EB24D" w14:textId="77777777" w:rsidR="00B446B6" w:rsidRDefault="00B21441">
      <w:pPr>
        <w:spacing w:line="240" w:lineRule="auto"/>
        <w:rPr>
          <w:ins w:id="210" w:author="Qualcomm User" w:date="2024-11-07T19:18:00Z"/>
          <w:rFonts w:eastAsia="等线"/>
          <w:lang w:eastAsia="ko-KR"/>
        </w:rPr>
      </w:pPr>
      <w:ins w:id="211" w:author="Qualcomm User" w:date="2024-11-07T19:18:00Z">
        <w:r>
          <w:rPr>
            <w:rFonts w:eastAsia="等线"/>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ins>
    </w:p>
    <w:p w14:paraId="761B02DF" w14:textId="77777777" w:rsidR="00B446B6" w:rsidRDefault="00B21441">
      <w:pPr>
        <w:keepNext/>
        <w:keepLines/>
        <w:spacing w:before="120" w:line="240" w:lineRule="auto"/>
        <w:ind w:left="1985" w:hanging="1985"/>
        <w:outlineLvl w:val="5"/>
        <w:rPr>
          <w:ins w:id="212" w:author="Qualcomm User" w:date="2024-11-07T19:18:00Z"/>
          <w:rFonts w:ascii="Arial" w:eastAsia="等线" w:hAnsi="Arial"/>
          <w:lang w:eastAsia="ko-KR"/>
        </w:rPr>
      </w:pPr>
      <w:ins w:id="213" w:author="Qualcomm User" w:date="2024-11-07T19:18:00Z">
        <w:r>
          <w:rPr>
            <w:rFonts w:ascii="Arial" w:eastAsia="等线" w:hAnsi="Arial"/>
            <w:lang w:eastAsia="ja-JP"/>
          </w:rPr>
          <w:t>6.7.5.2.2.4</w:t>
        </w:r>
        <w:r>
          <w:rPr>
            <w:rFonts w:ascii="Arial" w:eastAsia="等线" w:hAnsi="Arial"/>
            <w:lang w:eastAsia="ko-KR"/>
          </w:rPr>
          <w:tab/>
          <w:t>Phase noise impact when CW is outside topology</w:t>
        </w:r>
      </w:ins>
    </w:p>
    <w:p w14:paraId="054A091F" w14:textId="77777777" w:rsidR="00B446B6" w:rsidRDefault="00B21441">
      <w:pPr>
        <w:spacing w:line="240" w:lineRule="auto"/>
        <w:rPr>
          <w:ins w:id="214" w:author="Qualcomm User" w:date="2024-11-07T19:18:00Z"/>
          <w:rFonts w:eastAsia="等线"/>
          <w:lang w:eastAsia="ko-KR"/>
        </w:rPr>
      </w:pPr>
      <w:ins w:id="215" w:author="Qualcomm User" w:date="2024-11-07T19:18:00Z">
        <w:r>
          <w:rPr>
            <w:rFonts w:eastAsia="等线"/>
            <w:lang w:eastAsia="ko-KR"/>
          </w:rPr>
          <w:t xml:space="preserve">If the reader will be using a different CW to down convert the D2R signal than the CW used in the backscattering, the phase noise of the incoming CW plays a critical role in system performance. </w:t>
        </w:r>
      </w:ins>
    </w:p>
    <w:p w14:paraId="044C9127" w14:textId="77777777" w:rsidR="00B446B6" w:rsidRDefault="00B21441">
      <w:pPr>
        <w:spacing w:line="240" w:lineRule="auto"/>
        <w:rPr>
          <w:ins w:id="216" w:author="Qualcomm User" w:date="2024-11-07T19:18:00Z"/>
          <w:rFonts w:eastAsia="等线"/>
          <w:lang w:eastAsia="ko-KR"/>
        </w:rPr>
      </w:pPr>
      <w:ins w:id="217" w:author="Qualcomm User" w:date="2024-11-07T19:18:00Z">
        <w:r>
          <w:rPr>
            <w:rFonts w:eastAsia="等线"/>
            <w:lang w:eastAsia="ko-KR"/>
          </w:rPr>
          <w:t xml:space="preserve">From the same conclusion, that the CW to D2R power ratio at the reader is approximately 62 </w:t>
        </w:r>
        <w:proofErr w:type="spellStart"/>
        <w:r>
          <w:rPr>
            <w:rFonts w:eastAsia="等线"/>
            <w:lang w:eastAsia="ko-KR"/>
          </w:rPr>
          <w:t>dBc</w:t>
        </w:r>
        <w:proofErr w:type="spellEnd"/>
        <w:r>
          <w:rPr>
            <w:rFonts w:eastAsia="等线"/>
            <w:lang w:eastAsia="ko-KR"/>
          </w:rPr>
          <w:t xml:space="preserve">, we can conclude that the integrated phase noise over the D2R bandwidth </w:t>
        </w:r>
        <w:proofErr w:type="spellStart"/>
        <w:r>
          <w:rPr>
            <w:rFonts w:eastAsia="等线"/>
            <w:lang w:eastAsia="ko-KR"/>
          </w:rPr>
          <w:t>can not</w:t>
        </w:r>
        <w:proofErr w:type="spellEnd"/>
        <w:r>
          <w:rPr>
            <w:rFonts w:eastAsia="等线"/>
            <w:lang w:eastAsia="ko-KR"/>
          </w:rPr>
          <w:t xml:space="preserve"> be bigger than -72 </w:t>
        </w:r>
        <w:proofErr w:type="spellStart"/>
        <w:r>
          <w:rPr>
            <w:rFonts w:eastAsia="等线"/>
            <w:lang w:eastAsia="ko-KR"/>
          </w:rPr>
          <w:t>dBc</w:t>
        </w:r>
        <w:proofErr w:type="spellEnd"/>
        <w:r>
          <w:rPr>
            <w:rFonts w:eastAsia="等线"/>
            <w:lang w:eastAsia="ko-KR"/>
          </w:rPr>
          <w:t xml:space="preserve">, to allow for 10 dB SNIR. However, this assumes phase noise is the only noise or interference source and more comfortable specification could be -80 </w:t>
        </w:r>
        <w:proofErr w:type="spellStart"/>
        <w:r>
          <w:rPr>
            <w:rFonts w:eastAsia="等线"/>
            <w:lang w:eastAsia="ko-KR"/>
          </w:rPr>
          <w:t>dBc</w:t>
        </w:r>
        <w:proofErr w:type="spellEnd"/>
        <w:r>
          <w:rPr>
            <w:rFonts w:eastAsia="等线"/>
            <w:lang w:eastAsia="ko-KR"/>
          </w:rPr>
          <w:t xml:space="preserve"> below the CW. Integrated phase noise for the CW coming outside the topology over the D2R signal BW (</w:t>
        </w:r>
        <w:r>
          <w:rPr>
            <w:rFonts w:eastAsia="等线"/>
            <w:i/>
            <w:iCs/>
            <w:lang w:eastAsia="zh-CN"/>
          </w:rPr>
          <w:t>B</w:t>
        </w:r>
        <w:r>
          <w:rPr>
            <w:rFonts w:eastAsia="等线"/>
            <w:vertAlign w:val="subscript"/>
            <w:lang w:eastAsia="zh-CN"/>
          </w:rPr>
          <w:t>tx,D2R</w:t>
        </w:r>
        <w:r>
          <w:rPr>
            <w:rFonts w:eastAsia="等线"/>
            <w:lang w:eastAsia="zh-CN"/>
          </w:rPr>
          <w:t xml:space="preserve">  </w:t>
        </w:r>
        <w:r>
          <w:rPr>
            <w:rFonts w:eastAsia="等线"/>
            <w:lang w:eastAsia="ko-KR"/>
          </w:rPr>
          <w:t xml:space="preserve">) must be better than -80 </w:t>
        </w:r>
        <w:proofErr w:type="spellStart"/>
        <w:r>
          <w:rPr>
            <w:rFonts w:eastAsia="等线"/>
            <w:lang w:eastAsia="ko-KR"/>
          </w:rPr>
          <w:t>dBc</w:t>
        </w:r>
        <w:proofErr w:type="spellEnd"/>
        <w:r>
          <w:rPr>
            <w:rFonts w:eastAsia="等线"/>
            <w:lang w:eastAsia="ko-KR"/>
          </w:rPr>
          <w:t>.</w:t>
        </w:r>
      </w:ins>
    </w:p>
    <w:p w14:paraId="08694310" w14:textId="77777777" w:rsidR="00B446B6" w:rsidRDefault="00B21441">
      <w:pPr>
        <w:spacing w:line="240" w:lineRule="auto"/>
        <w:rPr>
          <w:ins w:id="218" w:author="Qualcomm User" w:date="2024-11-07T19:18:00Z"/>
          <w:rFonts w:eastAsia="等线"/>
          <w:lang w:eastAsia="ko-KR"/>
        </w:rPr>
      </w:pPr>
      <w:ins w:id="219" w:author="Qualcomm User" w:date="2024-11-07T19:18:00Z">
        <w:r>
          <w:rPr>
            <w:rFonts w:eastAsia="等线"/>
            <w:lang w:eastAsia="ko-KR"/>
          </w:rPr>
          <w:t xml:space="preserve">We ran system simulation and impact to SNR because of multiple phase noise values and in Figure </w:t>
        </w:r>
        <w:r>
          <w:rPr>
            <w:rFonts w:eastAsia="等线"/>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ins>
    </w:p>
    <w:p w14:paraId="493E71A3" w14:textId="77777777" w:rsidR="00B446B6" w:rsidRDefault="00B21441">
      <w:pPr>
        <w:spacing w:line="240" w:lineRule="auto"/>
        <w:rPr>
          <w:ins w:id="220" w:author="Qualcomm User" w:date="2024-11-07T19:18:00Z"/>
          <w:rFonts w:eastAsia="等线"/>
          <w:lang w:eastAsia="ko-KR"/>
        </w:rPr>
      </w:pPr>
      <w:ins w:id="221" w:author="Qualcomm User" w:date="2024-11-07T19:18:00Z">
        <w:r>
          <w:rPr>
            <w:rFonts w:eastAsia="等线"/>
            <w:sz w:val="22"/>
            <w:szCs w:val="22"/>
            <w:lang w:eastAsia="ko-KR"/>
          </w:rPr>
          <w:fldChar w:fldCharType="begin"/>
        </w:r>
      </w:ins>
      <w:ins w:id="222" w:author="ZTE" w:date="2024-11-20T02:23:00Z">
        <w:r>
          <w:instrText xml:space="preserve"> INCLUDEPICTURE "../../../../Users/ZTE/Downloads/cid:image001.png@01DB312E.6B4B3870" \* MERGEFORMAT </w:instrText>
        </w:r>
      </w:ins>
      <w:ins w:id="223" w:author="Qualcomm User" w:date="2024-11-07T19:18:00Z">
        <w:del w:id="224" w:author="ZTE" w:date="2024-11-20T02:23:00Z">
          <w:r>
            <w:rPr>
              <w:rFonts w:eastAsia="等线"/>
              <w:sz w:val="22"/>
              <w:szCs w:val="22"/>
              <w:lang w:eastAsia="ko-KR"/>
            </w:rPr>
            <w:delInstrText xml:space="preserve"> INCLUDEPICTURE  "cid:image001.png@01DB312E.6B4B3870" \* MERGEFORMATINET </w:delInstrText>
          </w:r>
        </w:del>
        <w:r>
          <w:rPr>
            <w:rFonts w:eastAsia="等线"/>
            <w:sz w:val="22"/>
            <w:szCs w:val="22"/>
            <w:lang w:eastAsia="ko-KR"/>
          </w:rPr>
          <w:fldChar w:fldCharType="separate"/>
        </w:r>
        <w:r>
          <w:rPr>
            <w:rFonts w:eastAsia="等线"/>
            <w:sz w:val="22"/>
            <w:szCs w:val="22"/>
            <w:lang w:eastAsia="ko-KR"/>
          </w:rPr>
          <w:fldChar w:fldCharType="begin"/>
        </w:r>
      </w:ins>
      <w:ins w:id="225" w:author="ZTE" w:date="2024-11-20T02:23:00Z">
        <w:r>
          <w:instrText xml:space="preserve"> INCLUDEPICTURE "../../../../Users/ZTE/Downloads/cid:image001.png@01DB312E.6B4B3870" \* MERGEFORMAT </w:instrText>
        </w:r>
      </w:ins>
      <w:ins w:id="226" w:author="Qualcomm User" w:date="2024-11-07T19:18:00Z">
        <w:del w:id="227" w:author="ZTE" w:date="2024-11-20T02:23:00Z">
          <w:r>
            <w:rPr>
              <w:rFonts w:eastAsia="等线"/>
              <w:sz w:val="22"/>
              <w:szCs w:val="22"/>
              <w:lang w:eastAsia="ko-KR"/>
            </w:rPr>
            <w:delInstrText xml:space="preserve"> INCLUDEPICTURE  "cid:image001.png@01DB312E.6B4B3870" \* MERGEFORMATINET </w:delInstrText>
          </w:r>
        </w:del>
        <w:r>
          <w:rPr>
            <w:rFonts w:eastAsia="等线"/>
            <w:sz w:val="22"/>
            <w:szCs w:val="22"/>
            <w:lang w:eastAsia="ko-KR"/>
          </w:rPr>
          <w:fldChar w:fldCharType="separate"/>
        </w:r>
        <w:r>
          <w:rPr>
            <w:rFonts w:eastAsia="等线"/>
            <w:sz w:val="22"/>
            <w:szCs w:val="22"/>
            <w:lang w:eastAsia="ko-KR"/>
          </w:rPr>
          <w:fldChar w:fldCharType="begin"/>
        </w:r>
      </w:ins>
      <w:ins w:id="228" w:author="ZTE" w:date="2024-11-20T02:23:00Z">
        <w:r>
          <w:instrText xml:space="preserve"> INCLUDEPICTURE "../../../../Users/ZTE/Downloads/cid:image001.png@01DB312E.6B4B3870" \* MERGEFORMAT </w:instrText>
        </w:r>
      </w:ins>
      <w:ins w:id="229" w:author="Qualcomm User" w:date="2024-11-07T19:18:00Z">
        <w:del w:id="230" w:author="ZTE" w:date="2024-11-20T02:23:00Z">
          <w:r>
            <w:rPr>
              <w:rFonts w:eastAsia="等线"/>
              <w:sz w:val="22"/>
              <w:szCs w:val="22"/>
              <w:lang w:eastAsia="ko-KR"/>
            </w:rPr>
            <w:delInstrText xml:space="preserve"> INCLUDEPICTURE  "cid:image001.png@01DB312E.6B4B3870" \* MERGEFORMATINET </w:delInstrText>
          </w:r>
        </w:del>
        <w:r>
          <w:rPr>
            <w:rFonts w:eastAsia="等线"/>
            <w:sz w:val="22"/>
            <w:szCs w:val="22"/>
            <w:lang w:eastAsia="ko-KR"/>
          </w:rPr>
          <w:fldChar w:fldCharType="separate"/>
        </w:r>
        <w:r>
          <w:rPr>
            <w:rFonts w:eastAsia="等线"/>
            <w:sz w:val="22"/>
            <w:szCs w:val="22"/>
            <w:lang w:eastAsia="ko-KR"/>
          </w:rPr>
          <w:fldChar w:fldCharType="begin"/>
        </w:r>
        <w:r>
          <w:rPr>
            <w:rFonts w:eastAsia="等线"/>
            <w:sz w:val="22"/>
            <w:szCs w:val="22"/>
            <w:lang w:eastAsia="ko-KR"/>
          </w:rPr>
          <w:instrText xml:space="preserve"> INCLUDEPICTURE  "cid:image001.png@01DB312E.6B4B3870" \* MERGEFORMATINET </w:instrText>
        </w:r>
        <w:r>
          <w:rPr>
            <w:rFonts w:eastAsia="等线"/>
            <w:sz w:val="22"/>
            <w:szCs w:val="22"/>
            <w:lang w:eastAsia="ko-KR"/>
          </w:rPr>
          <w:fldChar w:fldCharType="separate"/>
        </w:r>
        <w:r w:rsidR="009E2F41">
          <w:rPr>
            <w:rFonts w:eastAsia="等线"/>
            <w:sz w:val="22"/>
            <w:szCs w:val="22"/>
            <w:lang w:eastAsia="ko-KR"/>
          </w:rPr>
          <w:fldChar w:fldCharType="begin"/>
        </w:r>
        <w:r w:rsidR="009E2F41">
          <w:rPr>
            <w:rFonts w:eastAsia="等线"/>
            <w:sz w:val="22"/>
            <w:szCs w:val="22"/>
            <w:lang w:eastAsia="ko-KR"/>
          </w:rPr>
          <w:instrText xml:space="preserve"> INCLUDEPICTURE  "cid:image001.png@01DB312E.6B4B3870" \* MERGEFORMATINET </w:instrText>
        </w:r>
        <w:r w:rsidR="009E2F41">
          <w:rPr>
            <w:rFonts w:eastAsia="等线"/>
            <w:sz w:val="22"/>
            <w:szCs w:val="22"/>
            <w:lang w:eastAsia="ko-KR"/>
          </w:rPr>
          <w:fldChar w:fldCharType="separate"/>
        </w:r>
        <w:r>
          <w:rPr>
            <w:rFonts w:eastAsia="等线"/>
            <w:sz w:val="22"/>
            <w:szCs w:val="22"/>
            <w:lang w:eastAsia="ko-KR"/>
          </w:rPr>
          <w:fldChar w:fldCharType="begin"/>
        </w:r>
        <w:r>
          <w:rPr>
            <w:rFonts w:eastAsia="等线"/>
            <w:sz w:val="22"/>
            <w:szCs w:val="22"/>
            <w:lang w:eastAsia="ko-KR"/>
          </w:rPr>
          <w:instrText xml:space="preserve"> INCLUDEPICTURE  "cid:image001.png@01DB312E.6B4B3870" \* MERGEFORMATINET </w:instrText>
        </w:r>
        <w:r>
          <w:rPr>
            <w:rFonts w:eastAsia="等线"/>
            <w:sz w:val="22"/>
            <w:szCs w:val="22"/>
            <w:lang w:eastAsia="ko-KR"/>
          </w:rPr>
          <w:fldChar w:fldCharType="separate"/>
        </w:r>
        <w:r w:rsidR="00783BE4">
          <w:rPr>
            <w:rFonts w:eastAsia="等线"/>
            <w:sz w:val="22"/>
            <w:szCs w:val="22"/>
            <w:lang w:eastAsia="ko-KR"/>
          </w:rPr>
          <w:fldChar w:fldCharType="begin"/>
        </w:r>
        <w:r w:rsidR="00783BE4">
          <w:rPr>
            <w:rFonts w:eastAsia="等线"/>
            <w:sz w:val="22"/>
            <w:szCs w:val="22"/>
            <w:lang w:eastAsia="ko-KR"/>
          </w:rPr>
          <w:instrText xml:space="preserve"> INCLUDEPICTURE  "cid:image001.png@01DB312E.6B4B3870" \* MERGEFORMATINET </w:instrText>
        </w:r>
        <w:r w:rsidR="00783BE4">
          <w:rPr>
            <w:rFonts w:eastAsia="等线"/>
            <w:sz w:val="22"/>
            <w:szCs w:val="22"/>
            <w:lang w:eastAsia="ko-KR"/>
          </w:rPr>
          <w:fldChar w:fldCharType="separate"/>
        </w:r>
        <w:r w:rsidR="00D14BB9">
          <w:rPr>
            <w:rFonts w:eastAsia="等线"/>
            <w:sz w:val="22"/>
            <w:szCs w:val="22"/>
            <w:lang w:eastAsia="ko-KR"/>
          </w:rPr>
          <w:fldChar w:fldCharType="begin"/>
        </w:r>
        <w:r w:rsidR="00D14BB9">
          <w:rPr>
            <w:rFonts w:eastAsia="等线"/>
            <w:sz w:val="22"/>
            <w:szCs w:val="22"/>
            <w:lang w:eastAsia="ko-KR"/>
          </w:rPr>
          <w:instrText xml:space="preserve"> INCLUDEPICTURE  "cid:image001.png@01DB312E.6B4B3870" \* MERGEFORMATINET </w:instrText>
        </w:r>
        <w:r w:rsidR="00D14BB9">
          <w:rPr>
            <w:rFonts w:eastAsia="等线"/>
            <w:sz w:val="22"/>
            <w:szCs w:val="22"/>
            <w:lang w:eastAsia="ko-KR"/>
          </w:rPr>
          <w:fldChar w:fldCharType="separate"/>
        </w:r>
        <w:r w:rsidR="003062CA">
          <w:rPr>
            <w:rFonts w:eastAsia="等线"/>
            <w:sz w:val="22"/>
            <w:szCs w:val="22"/>
            <w:lang w:eastAsia="ko-KR"/>
          </w:rPr>
          <w:fldChar w:fldCharType="begin"/>
        </w:r>
        <w:r w:rsidR="003062CA">
          <w:rPr>
            <w:rFonts w:eastAsia="等线"/>
            <w:sz w:val="22"/>
            <w:szCs w:val="22"/>
            <w:lang w:eastAsia="ko-KR"/>
          </w:rPr>
          <w:instrText xml:space="preserve"> INCLUDEPICTURE  "cid:image001.png@01DB312E.6B4B3870" \* MERGEFORMATINET </w:instrText>
        </w:r>
        <w:r w:rsidR="003062CA">
          <w:rPr>
            <w:rFonts w:eastAsia="等线"/>
            <w:sz w:val="22"/>
            <w:szCs w:val="22"/>
            <w:lang w:eastAsia="ko-KR"/>
          </w:rPr>
          <w:fldChar w:fldCharType="separate"/>
        </w:r>
        <w:r w:rsidR="00B43EED">
          <w:rPr>
            <w:rFonts w:eastAsia="等线"/>
            <w:sz w:val="22"/>
            <w:szCs w:val="22"/>
            <w:lang w:eastAsia="ko-KR"/>
          </w:rPr>
          <w:fldChar w:fldCharType="begin"/>
        </w:r>
        <w:r w:rsidR="00B43EED">
          <w:rPr>
            <w:rFonts w:eastAsia="等线"/>
            <w:sz w:val="22"/>
            <w:szCs w:val="22"/>
            <w:lang w:eastAsia="ko-KR"/>
          </w:rPr>
          <w:instrText xml:space="preserve"> INCLUDEPICTURE  "cid:image001.png@01DB312E.6B4B3870" \* MERGEFORMATINET </w:instrText>
        </w:r>
        <w:r w:rsidR="00B43EED">
          <w:rPr>
            <w:rFonts w:eastAsia="等线"/>
            <w:sz w:val="22"/>
            <w:szCs w:val="22"/>
            <w:lang w:eastAsia="ko-KR"/>
          </w:rPr>
          <w:fldChar w:fldCharType="separate"/>
        </w:r>
        <w:r w:rsidR="00C413A5">
          <w:rPr>
            <w:rFonts w:eastAsia="等线"/>
            <w:sz w:val="22"/>
            <w:szCs w:val="22"/>
            <w:lang w:eastAsia="ko-KR"/>
          </w:rPr>
          <w:fldChar w:fldCharType="begin"/>
        </w:r>
        <w:r w:rsidR="00C413A5">
          <w:rPr>
            <w:rFonts w:eastAsia="等线"/>
            <w:sz w:val="22"/>
            <w:szCs w:val="22"/>
            <w:lang w:eastAsia="ko-KR"/>
          </w:rPr>
          <w:instrText xml:space="preserve"> </w:instrText>
        </w:r>
        <w:r w:rsidR="00C413A5">
          <w:rPr>
            <w:rFonts w:eastAsia="等线"/>
            <w:sz w:val="22"/>
            <w:szCs w:val="22"/>
            <w:lang w:eastAsia="ko-KR"/>
          </w:rPr>
          <w:instrText>INCLUDEPICTURE  "cid:image001.png@01DB312E.6B4B3870" \* MERGEFORMATINET</w:instrText>
        </w:r>
        <w:r w:rsidR="00C413A5">
          <w:rPr>
            <w:rFonts w:eastAsia="等线"/>
            <w:sz w:val="22"/>
            <w:szCs w:val="22"/>
            <w:lang w:eastAsia="ko-KR"/>
          </w:rPr>
          <w:instrText xml:space="preserve"> </w:instrText>
        </w:r>
        <w:r w:rsidR="00C413A5">
          <w:rPr>
            <w:rFonts w:eastAsia="等线"/>
            <w:sz w:val="22"/>
            <w:szCs w:val="22"/>
            <w:lang w:eastAsia="ko-KR"/>
          </w:rPr>
          <w:fldChar w:fldCharType="separate"/>
        </w:r>
        <w:r w:rsidR="002721A8">
          <w:rPr>
            <w:rFonts w:eastAsia="等线"/>
            <w:sz w:val="22"/>
            <w:szCs w:val="22"/>
            <w:lang w:eastAsia="ko-KR"/>
          </w:rPr>
          <w:pict w14:anchorId="28663F97">
            <v:shape id="_x0000_i1027" type="#_x0000_t75" style="width:495.65pt;height:259.55pt">
              <v:imagedata r:id="rId21" r:href="rId22"/>
            </v:shape>
          </w:pict>
        </w:r>
        <w:r w:rsidR="00C413A5">
          <w:rPr>
            <w:rFonts w:eastAsia="等线"/>
            <w:sz w:val="22"/>
            <w:szCs w:val="22"/>
            <w:lang w:eastAsia="ko-KR"/>
          </w:rPr>
          <w:fldChar w:fldCharType="end"/>
        </w:r>
        <w:r w:rsidR="00B43EED">
          <w:rPr>
            <w:rFonts w:eastAsia="等线"/>
            <w:sz w:val="22"/>
            <w:szCs w:val="22"/>
            <w:lang w:eastAsia="ko-KR"/>
          </w:rPr>
          <w:fldChar w:fldCharType="end"/>
        </w:r>
        <w:r w:rsidR="003062CA">
          <w:rPr>
            <w:rFonts w:eastAsia="等线"/>
            <w:sz w:val="22"/>
            <w:szCs w:val="22"/>
            <w:lang w:eastAsia="ko-KR"/>
          </w:rPr>
          <w:fldChar w:fldCharType="end"/>
        </w:r>
        <w:r w:rsidR="00D14BB9">
          <w:rPr>
            <w:rFonts w:eastAsia="等线"/>
            <w:sz w:val="22"/>
            <w:szCs w:val="22"/>
            <w:lang w:eastAsia="ko-KR"/>
          </w:rPr>
          <w:fldChar w:fldCharType="end"/>
        </w:r>
        <w:r w:rsidR="00783BE4">
          <w:rPr>
            <w:rFonts w:eastAsia="等线"/>
            <w:sz w:val="22"/>
            <w:szCs w:val="22"/>
            <w:lang w:eastAsia="ko-KR"/>
          </w:rPr>
          <w:fldChar w:fldCharType="end"/>
        </w:r>
        <w:r>
          <w:rPr>
            <w:rFonts w:eastAsia="等线"/>
            <w:sz w:val="22"/>
            <w:szCs w:val="22"/>
            <w:lang w:eastAsia="ko-KR"/>
          </w:rPr>
          <w:fldChar w:fldCharType="end"/>
        </w:r>
        <w:r w:rsidR="009E2F41">
          <w:rPr>
            <w:rFonts w:eastAsia="等线"/>
            <w:sz w:val="22"/>
            <w:szCs w:val="22"/>
            <w:lang w:eastAsia="ko-KR"/>
          </w:rPr>
          <w:fldChar w:fldCharType="end"/>
        </w:r>
        <w:r>
          <w:rPr>
            <w:rFonts w:eastAsia="等线"/>
            <w:sz w:val="22"/>
            <w:szCs w:val="22"/>
            <w:lang w:eastAsia="ko-KR"/>
          </w:rPr>
          <w:fldChar w:fldCharType="end"/>
        </w:r>
        <w:r>
          <w:rPr>
            <w:rFonts w:eastAsia="等线"/>
            <w:sz w:val="22"/>
            <w:szCs w:val="22"/>
            <w:lang w:eastAsia="ko-KR"/>
          </w:rPr>
          <w:fldChar w:fldCharType="end"/>
        </w:r>
        <w:r>
          <w:rPr>
            <w:rFonts w:eastAsia="等线"/>
            <w:sz w:val="22"/>
            <w:szCs w:val="22"/>
            <w:lang w:eastAsia="ko-KR"/>
          </w:rPr>
          <w:fldChar w:fldCharType="end"/>
        </w:r>
        <w:r>
          <w:rPr>
            <w:rFonts w:eastAsia="等线"/>
            <w:sz w:val="22"/>
            <w:szCs w:val="22"/>
            <w:lang w:eastAsia="ko-KR"/>
          </w:rPr>
          <w:fldChar w:fldCharType="end"/>
        </w:r>
      </w:ins>
    </w:p>
    <w:p w14:paraId="70BD89A9" w14:textId="77777777" w:rsidR="00B446B6" w:rsidRDefault="00B21441">
      <w:pPr>
        <w:keepLines/>
        <w:spacing w:after="240" w:line="240" w:lineRule="auto"/>
        <w:jc w:val="center"/>
        <w:rPr>
          <w:ins w:id="231" w:author="Qualcomm User" w:date="2024-11-07T19:18:00Z"/>
          <w:rFonts w:ascii="Arial" w:eastAsia="等线" w:hAnsi="Arial"/>
          <w:b/>
          <w:lang w:eastAsia="ko-KR"/>
        </w:rPr>
      </w:pPr>
      <w:ins w:id="232" w:author="Qualcomm User" w:date="2024-11-07T19:18:00Z">
        <w:r>
          <w:rPr>
            <w:rFonts w:ascii="Arial" w:eastAsia="等线" w:hAnsi="Arial"/>
            <w:b/>
            <w:lang w:eastAsia="ko-KR"/>
          </w:rPr>
          <w:t xml:space="preserve">Figure </w:t>
        </w:r>
        <w:r>
          <w:rPr>
            <w:rFonts w:ascii="Arial" w:eastAsia="等线" w:hAnsi="Arial"/>
            <w:b/>
            <w:lang w:eastAsia="ja-JP"/>
          </w:rPr>
          <w:t>6.7.5.2.2.4-1 Impact of phase noise to SINR.</w:t>
        </w:r>
      </w:ins>
    </w:p>
    <w:p w14:paraId="3257159A" w14:textId="77777777" w:rsidR="00B446B6" w:rsidRDefault="00B21441">
      <w:pPr>
        <w:spacing w:line="240" w:lineRule="auto"/>
        <w:rPr>
          <w:ins w:id="233" w:author="Qualcomm User" w:date="2024-11-07T19:18:00Z"/>
          <w:rFonts w:eastAsia="等线"/>
          <w:lang w:eastAsia="ko-KR"/>
        </w:rPr>
      </w:pPr>
      <w:ins w:id="234" w:author="Qualcomm User" w:date="2024-11-07T19:18:00Z">
        <w:r>
          <w:rPr>
            <w:rFonts w:eastAsia="等线"/>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ins>
    </w:p>
    <w:p w14:paraId="51E47C80" w14:textId="77777777" w:rsidR="00B446B6" w:rsidRDefault="00B21441">
      <w:pPr>
        <w:spacing w:line="240" w:lineRule="auto"/>
        <w:rPr>
          <w:ins w:id="235" w:author="Qualcomm User" w:date="2024-11-07T19:18:00Z"/>
          <w:rFonts w:eastAsia="等线"/>
          <w:lang w:eastAsia="ko-KR"/>
        </w:rPr>
      </w:pPr>
      <w:ins w:id="236" w:author="Qualcomm User" w:date="2024-11-07T19:18:00Z">
        <w:r>
          <w:rPr>
            <w:rFonts w:eastAsia="等线"/>
            <w:lang w:eastAsia="ko-KR"/>
          </w:rPr>
          <w:t xml:space="preserve">In practical design, the phase noise is a result of many components, such as VCO, PLL loop and 1/f noise. In Figure </w:t>
        </w:r>
      </w:ins>
      <w:ins w:id="237" w:author="Qualcomm User" w:date="2024-11-08T10:43:00Z">
        <w:r>
          <w:rPr>
            <w:rFonts w:eastAsia="等线"/>
            <w:lang w:eastAsia="ja-JP"/>
          </w:rPr>
          <w:t>6.7.5.2.2.4-2</w:t>
        </w:r>
      </w:ins>
      <w:ins w:id="238" w:author="Qualcomm User" w:date="2024-11-07T19:18:00Z">
        <w:r>
          <w:rPr>
            <w:rFonts w:eastAsia="等线"/>
            <w:lang w:eastAsia="ko-KR"/>
          </w:rPr>
          <w:t xml:space="preserve"> these are summarize and the resulting phase noise is the darker red curve. </w:t>
        </w:r>
      </w:ins>
    </w:p>
    <w:p w14:paraId="4589263F" w14:textId="77777777" w:rsidR="00B446B6" w:rsidRDefault="00B21441">
      <w:pPr>
        <w:spacing w:line="240" w:lineRule="auto"/>
        <w:jc w:val="center"/>
        <w:rPr>
          <w:ins w:id="239" w:author="Qualcomm User" w:date="2024-11-07T19:18:00Z"/>
          <w:rFonts w:eastAsia="等线"/>
          <w:lang w:eastAsia="ko-KR"/>
        </w:rPr>
      </w:pPr>
      <w:ins w:id="240" w:author="Qualcomm User" w:date="2024-11-07T19:18:00Z">
        <w:r>
          <w:rPr>
            <w:rFonts w:eastAsia="等线"/>
            <w:noProof/>
            <w:lang w:eastAsia="ko-KR"/>
          </w:rPr>
          <w:lastRenderedPageBreak/>
          <w:drawing>
            <wp:inline distT="0" distB="0" distL="0" distR="0" wp14:anchorId="794D298E" wp14:editId="20403602">
              <wp:extent cx="3778885" cy="308229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ins>
    </w:p>
    <w:p w14:paraId="398D205F" w14:textId="77777777" w:rsidR="00B446B6" w:rsidRDefault="00B21441">
      <w:pPr>
        <w:keepLines/>
        <w:spacing w:after="240" w:line="240" w:lineRule="auto"/>
        <w:jc w:val="center"/>
        <w:rPr>
          <w:ins w:id="241" w:author="Qualcomm User" w:date="2024-11-07T19:18:00Z"/>
          <w:rFonts w:ascii="Arial" w:eastAsia="等线" w:hAnsi="Arial"/>
          <w:b/>
          <w:lang w:eastAsia="ko-KR"/>
        </w:rPr>
      </w:pPr>
      <w:ins w:id="242" w:author="Qualcomm User" w:date="2024-11-07T19:18:00Z">
        <w:r>
          <w:rPr>
            <w:rFonts w:ascii="Arial" w:eastAsia="等线" w:hAnsi="Arial"/>
            <w:b/>
            <w:lang w:eastAsia="ko-KR"/>
          </w:rPr>
          <w:t xml:space="preserve">Figure </w:t>
        </w:r>
        <w:r>
          <w:rPr>
            <w:rFonts w:ascii="Arial" w:eastAsia="等线" w:hAnsi="Arial"/>
            <w:b/>
            <w:lang w:eastAsia="ja-JP"/>
          </w:rPr>
          <w:t>6.7.5.2.2.4-2</w:t>
        </w:r>
        <w:r>
          <w:rPr>
            <w:rFonts w:ascii="Arial" w:eastAsia="等线" w:hAnsi="Arial"/>
            <w:b/>
            <w:lang w:eastAsia="ko-KR"/>
          </w:rPr>
          <w:t>. Example of a phase noise characterises and contributing sources (</w:t>
        </w:r>
        <w:r>
          <w:rPr>
            <w:rFonts w:ascii="Arial" w:eastAsia="等线" w:hAnsi="Arial"/>
            <w:bCs/>
            <w:sz w:val="14"/>
            <w:szCs w:val="14"/>
            <w:lang w:eastAsia="ko-KR"/>
            <w:rPrChange w:id="243" w:author="Qualcomm User" w:date="2024-11-08T10:44:00Z">
              <w:rPr/>
            </w:rPrChange>
          </w:rPr>
          <w:t xml:space="preserve">from </w:t>
        </w:r>
        <w:r>
          <w:rPr>
            <w:rFonts w:ascii="Arial" w:eastAsia="等线" w:hAnsi="Arial"/>
            <w:bCs/>
            <w:sz w:val="14"/>
            <w:szCs w:val="14"/>
            <w:lang w:eastAsia="ko-KR"/>
            <w:rPrChange w:id="244" w:author="Qualcomm User" w:date="2024-11-08T10:44:00Z">
              <w:rPr/>
            </w:rPrChange>
          </w:rPr>
          <w:fldChar w:fldCharType="begin"/>
        </w:r>
        <w:r>
          <w:rPr>
            <w:rFonts w:ascii="Arial" w:eastAsia="等线" w:hAnsi="Arial"/>
            <w:bCs/>
            <w:sz w:val="14"/>
            <w:szCs w:val="14"/>
            <w:lang w:eastAsia="ko-KR"/>
            <w:rPrChange w:id="245" w:author="Qualcomm User" w:date="2024-11-08T10:44:00Z">
              <w:rPr/>
            </w:rPrChange>
          </w:rPr>
          <w:instrText>HYPERLINK "https://www.analog.com/en/resources/analog-dialogue/articles/phase-locked-loop-pll-fundamentals.html"</w:instrText>
        </w:r>
        <w:r>
          <w:rPr>
            <w:rFonts w:ascii="Arial" w:eastAsia="等线" w:hAnsi="Arial"/>
            <w:bCs/>
            <w:sz w:val="14"/>
            <w:szCs w:val="14"/>
            <w:lang w:eastAsia="ko-KR"/>
            <w:rPrChange w:id="246" w:author="Qualcomm User" w:date="2024-11-08T10:44:00Z">
              <w:rPr>
                <w:rStyle w:val="aff9"/>
              </w:rPr>
            </w:rPrChange>
          </w:rPr>
          <w:fldChar w:fldCharType="separate"/>
        </w:r>
        <w:r>
          <w:rPr>
            <w:rFonts w:ascii="Arial" w:eastAsia="等线" w:hAnsi="Arial"/>
            <w:bCs/>
            <w:color w:val="0563C1"/>
            <w:sz w:val="14"/>
            <w:szCs w:val="14"/>
            <w:lang w:eastAsia="ko-KR"/>
            <w:rPrChange w:id="247" w:author="Qualcomm User" w:date="2024-11-08T10:44:00Z">
              <w:rPr>
                <w:rStyle w:val="aff9"/>
              </w:rPr>
            </w:rPrChange>
          </w:rPr>
          <w:t>https://www.analog.com/en/resources/analog-dialogue/articles/phase-locked-loop-pll-fundamentals.html</w:t>
        </w:r>
        <w:r>
          <w:rPr>
            <w:rFonts w:ascii="Arial" w:eastAsia="等线" w:hAnsi="Arial"/>
            <w:bCs/>
            <w:color w:val="0563C1"/>
            <w:sz w:val="14"/>
            <w:szCs w:val="14"/>
            <w:lang w:eastAsia="ko-KR"/>
            <w:rPrChange w:id="248" w:author="Qualcomm User" w:date="2024-11-08T10:44:00Z">
              <w:rPr>
                <w:rStyle w:val="aff9"/>
              </w:rPr>
            </w:rPrChange>
          </w:rPr>
          <w:fldChar w:fldCharType="end"/>
        </w:r>
        <w:r>
          <w:rPr>
            <w:rFonts w:ascii="Arial" w:eastAsia="等线" w:hAnsi="Arial"/>
            <w:b/>
            <w:lang w:eastAsia="ko-KR"/>
          </w:rPr>
          <w:t xml:space="preserve">) </w:t>
        </w:r>
      </w:ins>
    </w:p>
    <w:p w14:paraId="761F9C0C" w14:textId="77777777" w:rsidR="00B446B6" w:rsidRDefault="00B21441">
      <w:pPr>
        <w:spacing w:line="240" w:lineRule="auto"/>
        <w:rPr>
          <w:ins w:id="249" w:author="Qualcomm User" w:date="2024-11-07T19:18:00Z"/>
          <w:rFonts w:eastAsia="等线"/>
          <w:lang w:eastAsia="ko-KR"/>
        </w:rPr>
      </w:pPr>
      <w:ins w:id="250" w:author="Qualcomm User" w:date="2024-11-07T19:18:00Z">
        <w:r>
          <w:rPr>
            <w:rFonts w:eastAsia="等线"/>
            <w:lang w:eastAsia="ko-KR"/>
          </w:rPr>
          <w:t xml:space="preserve">From Figure </w:t>
        </w:r>
        <w:r>
          <w:rPr>
            <w:rFonts w:eastAsia="等线"/>
            <w:lang w:eastAsia="ja-JP"/>
          </w:rPr>
          <w:t>6.7.5.2.2.4-2</w:t>
        </w:r>
      </w:ins>
      <w:ins w:id="251" w:author="Qualcomm User" w:date="2024-11-08T10:45:00Z">
        <w:r>
          <w:rPr>
            <w:rFonts w:eastAsia="等线"/>
            <w:lang w:eastAsia="ja-JP"/>
          </w:rPr>
          <w:t xml:space="preserve"> we can see that</w:t>
        </w:r>
      </w:ins>
      <w:ins w:id="252" w:author="Qualcomm User" w:date="2024-11-07T19:18:00Z">
        <w:r>
          <w:rPr>
            <w:rFonts w:eastAsia="等线"/>
            <w:lang w:eastAsia="ko-KR"/>
          </w:rPr>
          <w:t xml:space="preserve"> -80 </w:t>
        </w:r>
        <w:proofErr w:type="spellStart"/>
        <w:r>
          <w:rPr>
            <w:rFonts w:eastAsia="等线"/>
            <w:lang w:eastAsia="ko-KR"/>
          </w:rPr>
          <w:t>dBc</w:t>
        </w:r>
        <w:proofErr w:type="spellEnd"/>
        <w:r>
          <w:rPr>
            <w:rFonts w:eastAsia="等线"/>
            <w:lang w:eastAsia="ko-KR"/>
          </w:rPr>
          <w:t xml:space="preserve"> integrated phase noise </w:t>
        </w:r>
      </w:ins>
      <w:ins w:id="253" w:author="Qualcomm User" w:date="2024-11-08T10:45:00Z">
        <w:r>
          <w:rPr>
            <w:rFonts w:eastAsia="等线"/>
            <w:lang w:eastAsia="ko-KR"/>
          </w:rPr>
          <w:t xml:space="preserve">over 100 kHz </w:t>
        </w:r>
      </w:ins>
      <w:ins w:id="254" w:author="Qualcomm User" w:date="2024-11-07T19:18:00Z">
        <w:r>
          <w:rPr>
            <w:rFonts w:eastAsia="等线"/>
            <w:lang w:eastAsia="ko-KR"/>
          </w:rPr>
          <w:t xml:space="preserve">specification may require dedicated high-performance design. </w:t>
        </w:r>
      </w:ins>
    </w:p>
    <w:p w14:paraId="35B279C3" w14:textId="77777777" w:rsidR="00B446B6" w:rsidRDefault="00B21441">
      <w:pPr>
        <w:spacing w:line="240" w:lineRule="auto"/>
        <w:rPr>
          <w:ins w:id="255" w:author="Qualcomm User" w:date="2024-11-07T19:18:00Z"/>
          <w:rFonts w:eastAsia="等线"/>
          <w:lang w:eastAsia="ko-KR"/>
        </w:rPr>
      </w:pPr>
      <w:ins w:id="256" w:author="Qualcomm User" w:date="2024-11-07T19:18:00Z">
        <w:r>
          <w:rPr>
            <w:rFonts w:eastAsia="等线"/>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ins>
    </w:p>
    <w:p w14:paraId="1AF5FBFE" w14:textId="77777777" w:rsidR="00B446B6" w:rsidRDefault="00B21441">
      <w:pPr>
        <w:spacing w:line="240" w:lineRule="auto"/>
        <w:rPr>
          <w:ins w:id="257" w:author="Qualcomm User" w:date="2024-11-07T19:18:00Z"/>
          <w:rFonts w:eastAsia="等线"/>
          <w:bCs/>
          <w:lang w:eastAsia="zh-CN"/>
        </w:rPr>
      </w:pPr>
      <w:ins w:id="258" w:author="Qualcomm User" w:date="2024-11-07T19:18:00Z">
        <w:r>
          <w:rPr>
            <w:rFonts w:eastAsia="等线"/>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Pr>
            <w:rFonts w:eastAsia="等线"/>
            <w:bCs/>
            <w:i/>
            <w:iCs/>
            <w:lang w:eastAsia="zh-CN"/>
          </w:rPr>
          <w:t>B</w:t>
        </w:r>
        <w:r>
          <w:rPr>
            <w:rFonts w:eastAsia="等线"/>
            <w:bCs/>
            <w:vertAlign w:val="subscript"/>
            <w:lang w:eastAsia="zh-CN"/>
          </w:rPr>
          <w:t>tx,D2R</w:t>
        </w:r>
        <w:r>
          <w:rPr>
            <w:rFonts w:eastAsia="等线"/>
            <w:bCs/>
            <w:lang w:eastAsia="zh-CN"/>
          </w:rPr>
          <w:t xml:space="preserve">  further away might be useful in relaxing the CW source phase noise requirements. </w:t>
        </w:r>
      </w:ins>
    </w:p>
    <w:p w14:paraId="69D1040E" w14:textId="77777777" w:rsidR="00B446B6" w:rsidRDefault="00B21441">
      <w:pPr>
        <w:spacing w:line="240" w:lineRule="auto"/>
        <w:rPr>
          <w:ins w:id="259" w:author="Qualcomm User" w:date="2024-11-07T19:18:00Z"/>
          <w:rFonts w:eastAsia="等线"/>
          <w:bCs/>
          <w:lang w:eastAsia="zh-CN"/>
        </w:rPr>
      </w:pPr>
      <w:ins w:id="260" w:author="Qualcomm User" w:date="2024-11-07T19:18:00Z">
        <w:r>
          <w:rPr>
            <w:rFonts w:eastAsia="等线"/>
            <w:bCs/>
            <w:lang w:eastAsia="zh-CN"/>
          </w:rPr>
          <w:t xml:space="preserve">Placing </w:t>
        </w:r>
        <w:r>
          <w:rPr>
            <w:rFonts w:eastAsia="等线"/>
            <w:bCs/>
            <w:i/>
            <w:iCs/>
            <w:lang w:eastAsia="zh-CN"/>
          </w:rPr>
          <w:t>B</w:t>
        </w:r>
        <w:r>
          <w:rPr>
            <w:rFonts w:eastAsia="等线"/>
            <w:bCs/>
            <w:vertAlign w:val="subscript"/>
            <w:lang w:eastAsia="zh-CN"/>
          </w:rPr>
          <w:t>tx,D2R</w:t>
        </w:r>
        <w:r>
          <w:rPr>
            <w:rFonts w:eastAsia="等线"/>
            <w:bCs/>
            <w:lang w:eastAsia="zh-CN"/>
          </w:rPr>
          <w:t xml:space="preserve">  further away from CW in frequency is beneficial for the system throughput and range. </w:t>
        </w:r>
      </w:ins>
    </w:p>
    <w:p w14:paraId="1295838D" w14:textId="77777777" w:rsidR="00B446B6" w:rsidRDefault="00B446B6">
      <w:pPr>
        <w:rPr>
          <w:ins w:id="261" w:author="Huawei_Liehai" w:date="2024-10-16T13:32:00Z"/>
          <w:rFonts w:eastAsia="MS Mincho"/>
          <w:lang w:eastAsia="ja-JP"/>
        </w:rPr>
      </w:pPr>
    </w:p>
    <w:p w14:paraId="0CE4725F" w14:textId="77777777" w:rsidR="00B446B6" w:rsidRDefault="00B21441">
      <w:pPr>
        <w:pStyle w:val="5"/>
        <w:rPr>
          <w:rFonts w:eastAsia="等线"/>
          <w:lang w:eastAsia="ja-JP"/>
        </w:rPr>
      </w:pPr>
      <w:ins w:id="262" w:author="Huawei_Liehai" w:date="2024-10-16T13:32:00Z">
        <w:r>
          <w:rPr>
            <w:rFonts w:eastAsia="等线"/>
            <w:lang w:eastAsia="ja-JP"/>
          </w:rPr>
          <w:t>6.7.5.2.</w:t>
        </w:r>
      </w:ins>
      <w:ins w:id="263" w:author="Liehai" w:date="2024-11-18T22:30:00Z">
        <w:r>
          <w:rPr>
            <w:rFonts w:eastAsia="等线"/>
            <w:lang w:eastAsia="ja-JP"/>
          </w:rPr>
          <w:t>3</w:t>
        </w:r>
      </w:ins>
      <w:ins w:id="264" w:author="Huawei_Liehai" w:date="2024-10-16T13:32:00Z">
        <w:r>
          <w:rPr>
            <w:rFonts w:eastAsia="等线"/>
            <w:lang w:eastAsia="ja-JP"/>
          </w:rPr>
          <w:tab/>
        </w:r>
      </w:ins>
      <w:ins w:id="265" w:author="HW#113" w:date="2024-11-05T11:16:00Z">
        <w:r>
          <w:rPr>
            <w:rFonts w:eastAsia="等线"/>
            <w:lang w:eastAsia="ja-JP"/>
          </w:rPr>
          <w:t>Huawei</w:t>
        </w:r>
      </w:ins>
    </w:p>
    <w:p w14:paraId="33045831" w14:textId="77777777" w:rsidR="00B446B6" w:rsidRDefault="00B21441">
      <w:pPr>
        <w:pStyle w:val="af"/>
        <w:rPr>
          <w:ins w:id="266" w:author="HW#113" w:date="2024-11-05T14:45:00Z"/>
          <w:bCs/>
          <w:lang w:eastAsia="zh-CN"/>
        </w:rPr>
      </w:pPr>
      <w:ins w:id="267" w:author="Liehai" w:date="2024-11-18T22:47:00Z">
        <w:r>
          <w:rPr>
            <w:bCs/>
            <w:lang w:eastAsia="zh-CN"/>
          </w:rPr>
          <w:t>2</w:t>
        </w:r>
      </w:ins>
      <w:ins w:id="268" w:author="HW#113" w:date="2024-11-05T14:45:00Z">
        <w:r>
          <w:rPr>
            <w:bCs/>
            <w:lang w:eastAsia="zh-CN"/>
          </w:rPr>
          <w:t xml:space="preserve"> aspects are evaluated: </w:t>
        </w:r>
        <w:r>
          <w:rPr>
            <w:iCs/>
          </w:rPr>
          <w:t xml:space="preserve">(1) </w:t>
        </w:r>
        <w:r>
          <w:rPr>
            <w:rFonts w:eastAsiaTheme="minorEastAsia"/>
            <w:lang w:val="en-US" w:eastAsia="zh-CN"/>
          </w:rPr>
          <w:t>Blocking of D2R receiver</w:t>
        </w:r>
        <w:r>
          <w:rPr>
            <w:iCs/>
          </w:rPr>
          <w:t xml:space="preserve">; (2) </w:t>
        </w:r>
        <w:r>
          <w:rPr>
            <w:rFonts w:eastAsiaTheme="minorEastAsia"/>
            <w:lang w:val="en-US" w:eastAsia="zh-CN"/>
          </w:rPr>
          <w:t xml:space="preserve">Carrier-wave interference </w:t>
        </w:r>
        <w:r>
          <w:rPr>
            <w:rFonts w:eastAsiaTheme="minorEastAsia"/>
            <w:lang w:val="en-US"/>
          </w:rPr>
          <w:t>cancellation</w:t>
        </w:r>
      </w:ins>
    </w:p>
    <w:p w14:paraId="48B813B0" w14:textId="77777777" w:rsidR="00B446B6" w:rsidRDefault="00B21441">
      <w:pPr>
        <w:rPr>
          <w:ins w:id="269" w:author="HW#113" w:date="2024-11-05T14:45:00Z"/>
          <w:rFonts w:eastAsiaTheme="minorEastAsia"/>
          <w:u w:val="single"/>
          <w:lang w:val="en-US" w:eastAsia="zh-CN"/>
        </w:rPr>
      </w:pPr>
      <w:ins w:id="270" w:author="HW#113" w:date="2024-11-05T14:45:00Z">
        <w:r>
          <w:rPr>
            <w:rFonts w:eastAsiaTheme="minorEastAsia"/>
            <w:u w:val="single"/>
            <w:lang w:val="en-US" w:eastAsia="zh-CN"/>
          </w:rPr>
          <w:t>Blocking of D2R receiver</w:t>
        </w:r>
      </w:ins>
    </w:p>
    <w:p w14:paraId="58D81024" w14:textId="77777777" w:rsidR="00B446B6" w:rsidRDefault="00B21441">
      <w:pPr>
        <w:rPr>
          <w:ins w:id="271" w:author="HW#113" w:date="2024-11-05T14:45:00Z"/>
          <w:lang w:eastAsia="zh-CN"/>
        </w:rPr>
      </w:pPr>
      <w:ins w:id="272" w:author="HW#113" w:date="2024-11-05T14:45:00Z">
        <w:r>
          <w:rPr>
            <w:lang w:eastAsia="zh-CN"/>
          </w:rPr>
          <w:t xml:space="preserve">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w:t>
        </w:r>
        <w:r>
          <w:rPr>
            <w:rFonts w:hint="eastAsia"/>
            <w:lang w:eastAsia="zh-CN"/>
          </w:rPr>
          <w:t>node</w:t>
        </w:r>
        <w:r>
          <w:rPr>
            <w:lang w:eastAsia="zh-CN"/>
          </w:rPr>
          <w:t xml:space="preserve"> </w:t>
        </w:r>
        <w:r>
          <w:rPr>
            <w:rFonts w:hint="eastAsia"/>
            <w:lang w:eastAsia="zh-CN"/>
          </w:rPr>
          <w:t>and</w:t>
        </w:r>
        <w:r>
          <w:rPr>
            <w:lang w:eastAsia="zh-CN"/>
          </w:rPr>
          <w:t xml:space="preserve"> A-IOT </w:t>
        </w:r>
        <w:r>
          <w:rPr>
            <w:rFonts w:hint="eastAsia"/>
            <w:lang w:eastAsia="zh-CN"/>
          </w:rPr>
          <w:t>node</w:t>
        </w:r>
        <w:r>
          <w:rPr>
            <w:lang w:eastAsia="zh-CN"/>
          </w:rPr>
          <w:t xml:space="preserve"> deploy at the same height, the antenna gain is about -5 dB at 90</w:t>
        </w:r>
        <w:r>
          <w:rPr>
            <w:rFonts w:hint="eastAsia"/>
            <w:lang w:eastAsia="zh-CN"/>
          </w:rPr>
          <w:t>°</w:t>
        </w:r>
        <w:r>
          <w:rPr>
            <w:rFonts w:hint="eastAsia"/>
            <w:lang w:eastAsia="zh-CN"/>
          </w:rPr>
          <w:t>o</w:t>
        </w:r>
        <w:r>
          <w:rPr>
            <w:lang w:eastAsia="zh-CN"/>
          </w:rPr>
          <w:t>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ins>
    </w:p>
    <w:p w14:paraId="73F020AC" w14:textId="77777777" w:rsidR="00B446B6" w:rsidRDefault="00B21441">
      <w:pPr>
        <w:rPr>
          <w:ins w:id="273" w:author="HW#113" w:date="2024-11-05T14:45:00Z"/>
          <w:lang w:eastAsia="zh-CN"/>
        </w:rPr>
      </w:pPr>
      <w:ins w:id="274" w:author="HW#113" w:date="2024-11-05T14:45:00Z">
        <w:r>
          <w:rPr>
            <w:color w:val="000000" w:themeColor="text1"/>
            <w:lang w:eastAsia="zh-CN"/>
          </w:rPr>
          <w:t xml:space="preserve">In the case of integrated carrier-wave transmitter and D2R receiver in D1T1-A2, </w:t>
        </w:r>
        <w:proofErr w:type="spellStart"/>
        <w:r>
          <w:rPr>
            <w:color w:val="000000" w:themeColor="text1"/>
            <w:lang w:eastAsia="zh-CN"/>
          </w:rPr>
          <w:t>analog</w:t>
        </w:r>
        <w:proofErr w:type="spellEnd"/>
        <w:r>
          <w:rPr>
            <w:color w:val="000000" w:themeColor="text1"/>
            <w:lang w:eastAsia="zh-CN"/>
          </w:rPr>
          <w:t xml:space="preserve"> interference cancellation in the RF front-end can be applied when the interference power exceeds the blocking threshold of receiver. </w:t>
        </w:r>
        <w:r>
          <w:rPr>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ins>
    </w:p>
    <w:p w14:paraId="5E226064" w14:textId="77777777" w:rsidR="00B446B6" w:rsidRDefault="00B21441">
      <w:pPr>
        <w:rPr>
          <w:ins w:id="275" w:author="HW#113" w:date="2024-11-05T14:45:00Z"/>
          <w:rFonts w:eastAsiaTheme="minorEastAsia"/>
          <w:u w:val="single"/>
          <w:lang w:eastAsia="zh-CN"/>
        </w:rPr>
      </w:pPr>
      <w:ins w:id="276" w:author="HW#113" w:date="2024-11-05T14:45:00Z">
        <w:r>
          <w:rPr>
            <w:rFonts w:eastAsiaTheme="minorEastAsia"/>
            <w:u w:val="single"/>
            <w:lang w:eastAsia="zh-CN"/>
          </w:rPr>
          <w:t>Overall carrier-wave interference</w:t>
        </w:r>
      </w:ins>
    </w:p>
    <w:p w14:paraId="67D8CA8C" w14:textId="77777777" w:rsidR="00B446B6" w:rsidRDefault="00B21441">
      <w:pPr>
        <w:rPr>
          <w:ins w:id="277" w:author="HW#113" w:date="2024-11-05T14:45:00Z"/>
          <w:rFonts w:eastAsiaTheme="minorEastAsia"/>
          <w:lang w:eastAsia="zh-CN"/>
        </w:rPr>
      </w:pPr>
      <w:ins w:id="278" w:author="HW#113" w:date="2024-11-05T14:45:00Z">
        <w:r>
          <w:rPr>
            <w:rFonts w:eastAsiaTheme="minorEastAsia"/>
            <w:lang w:eastAsia="zh-CN"/>
          </w:rPr>
          <w:lastRenderedPageBreak/>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ins>
    </w:p>
    <w:p w14:paraId="495ED5E5" w14:textId="77777777" w:rsidR="00B446B6" w:rsidRDefault="00B21441">
      <w:pPr>
        <w:rPr>
          <w:ins w:id="279" w:author="HW#113" w:date="2024-11-05T14:45:00Z"/>
          <w:color w:val="000000" w:themeColor="text1"/>
          <w:lang w:eastAsia="zh-CN"/>
        </w:rPr>
      </w:pPr>
      <w:ins w:id="280" w:author="HW#113" w:date="2024-11-05T14:45:00Z">
        <w:r>
          <w:rPr>
            <w:color w:val="000000" w:themeColor="text1"/>
            <w:lang w:eastAsia="zh-CN"/>
          </w:rPr>
          <w:t xml:space="preserve">In the case of integrated carrier-wave transmitter and D2R receiver in D1T1-A2, with ~40 dB interference suppression provided by a </w:t>
        </w:r>
        <w:r>
          <w:rPr>
            <w:lang w:eastAsia="zh-CN"/>
          </w:rPr>
          <w:t>circulator/</w:t>
        </w:r>
        <w:r>
          <w:rPr>
            <w:color w:val="000000" w:themeColor="text1"/>
            <w:lang w:eastAsia="zh-CN"/>
          </w:rPr>
          <w:t xml:space="preserve">directional coupler and/or the antenna with high isolation between Tx and Rx, the carrier-wave interference suppression can reach about (40+20+80) = 140 </w:t>
        </w:r>
        <w:proofErr w:type="spellStart"/>
        <w:r>
          <w:rPr>
            <w:color w:val="000000" w:themeColor="text1"/>
            <w:lang w:eastAsia="zh-CN"/>
          </w:rPr>
          <w:t>dB.</w:t>
        </w:r>
        <w:proofErr w:type="spellEnd"/>
      </w:ins>
    </w:p>
    <w:p w14:paraId="0751402D" w14:textId="77777777" w:rsidR="00B446B6" w:rsidRDefault="00B446B6">
      <w:pPr>
        <w:rPr>
          <w:ins w:id="281" w:author="HW#113" w:date="2024-11-05T11:16:00Z"/>
          <w:rFonts w:eastAsia="MS Mincho"/>
          <w:lang w:eastAsia="ja-JP"/>
        </w:rPr>
      </w:pPr>
    </w:p>
    <w:p w14:paraId="5317BDA9" w14:textId="77777777" w:rsidR="00B446B6" w:rsidRDefault="00B21441">
      <w:pPr>
        <w:pStyle w:val="5"/>
        <w:rPr>
          <w:ins w:id="282" w:author="vivo" w:date="2024-10-30T19:53:00Z"/>
          <w:rFonts w:cs="Arial"/>
          <w:b/>
          <w:bCs/>
          <w:sz w:val="24"/>
          <w:szCs w:val="24"/>
        </w:rPr>
      </w:pPr>
      <w:ins w:id="283" w:author="HW#113" w:date="2024-11-05T11:16:00Z">
        <w:r>
          <w:rPr>
            <w:rFonts w:eastAsia="等线"/>
            <w:lang w:eastAsia="ja-JP"/>
          </w:rPr>
          <w:t>6.7.5.2.</w:t>
        </w:r>
      </w:ins>
      <w:ins w:id="284" w:author="Liehai" w:date="2024-11-18T22:36:00Z">
        <w:r>
          <w:rPr>
            <w:rFonts w:eastAsia="等线"/>
            <w:lang w:eastAsia="ja-JP"/>
          </w:rPr>
          <w:t>4</w:t>
        </w:r>
      </w:ins>
      <w:ins w:id="285" w:author="HW#113" w:date="2024-11-05T11:16:00Z">
        <w:r>
          <w:rPr>
            <w:rFonts w:eastAsia="等线"/>
            <w:lang w:eastAsia="ja-JP"/>
          </w:rPr>
          <w:tab/>
        </w:r>
      </w:ins>
      <w:ins w:id="286" w:author="Liehai" w:date="2024-11-18T22:36:00Z">
        <w:r>
          <w:rPr>
            <w:rFonts w:cs="Arial"/>
            <w:sz w:val="24"/>
            <w:szCs w:val="24"/>
          </w:rPr>
          <w:t>vivo</w:t>
        </w:r>
      </w:ins>
    </w:p>
    <w:p w14:paraId="6C9A4D44" w14:textId="65B84C8E" w:rsidR="00B446B6" w:rsidRDefault="00B21441" w:rsidP="00FA4F7D">
      <w:pPr>
        <w:widowControl w:val="0"/>
        <w:spacing w:after="0" w:line="240" w:lineRule="auto"/>
        <w:contextualSpacing/>
        <w:jc w:val="both"/>
        <w:rPr>
          <w:ins w:id="287" w:author="vivo" w:date="2024-10-30T19:59:00Z"/>
        </w:rPr>
      </w:pPr>
      <w:ins w:id="288" w:author="vivo" w:date="2024-10-30T19:55:00Z">
        <w:r w:rsidRPr="00FA4F7D">
          <w:rPr>
            <w:rFonts w:eastAsia="等线"/>
            <w:b/>
            <w:bCs/>
            <w:sz w:val="24"/>
            <w:szCs w:val="24"/>
          </w:rPr>
          <w:t>Spatial domain</w:t>
        </w:r>
      </w:ins>
    </w:p>
    <w:p w14:paraId="76930CC1" w14:textId="77777777" w:rsidR="00B446B6" w:rsidRDefault="00B21441">
      <w:pPr>
        <w:rPr>
          <w:ins w:id="289" w:author="vivo" w:date="2024-10-30T19:55:00Z"/>
        </w:rPr>
      </w:pPr>
      <w:ins w:id="290" w:author="vivo" w:date="2024-10-30T19:55:00Z">
        <w:r>
          <w:t>For A1/B scenario, the receiver and transmitter are</w:t>
        </w:r>
        <w:r>
          <w:rPr>
            <w:rFonts w:asciiTheme="minorEastAsia" w:hAnsiTheme="minorEastAsia" w:hint="eastAsia"/>
          </w:rPr>
          <w:t xml:space="preserve"> </w:t>
        </w:r>
        <w:r>
          <w:t xml:space="preserve">separated, which means spatial domain isolation for the CW interference can be obtained through this deployment. The amount of spatial isolation can be achieved by pathloss isolation. </w:t>
        </w:r>
      </w:ins>
    </w:p>
    <w:p w14:paraId="506F9461" w14:textId="77777777" w:rsidR="00B446B6" w:rsidRDefault="00B21441">
      <w:pPr>
        <w:rPr>
          <w:ins w:id="291" w:author="vivo" w:date="2024-10-30T19:55:00Z"/>
        </w:rPr>
      </w:pPr>
      <w:ins w:id="292" w:author="vivo" w:date="2024-10-30T19:55:00Z">
        <w:r>
          <w:t xml:space="preserve">For the D1T1-A1/B scenario, the pathloss isolation can reach 61 dB, which </w:t>
        </w:r>
        <w:r>
          <w:rPr>
            <w:rFonts w:eastAsia="Times New Roman"/>
          </w:rPr>
          <w:t>assumes</w:t>
        </w:r>
        <w:r>
          <w:t xml:space="preserve"> the distance between CW emitter and receiver is 20 meters for </w:t>
        </w:r>
        <w:proofErr w:type="spellStart"/>
        <w:r>
          <w:t>InH</w:t>
        </w:r>
        <w:proofErr w:type="spellEnd"/>
        <w:r>
          <w:t xml:space="preserve">-DH-NLOS path loss model. Meanwhile, for the D2T2-A1/B scenario, the pathloss isolation is 54 dB when the CW emitter and receiver distance is 10 meters and the pathloss model is </w:t>
        </w:r>
        <w:proofErr w:type="spellStart"/>
        <w:r>
          <w:t>InH</w:t>
        </w:r>
        <w:proofErr w:type="spellEnd"/>
        <w:r>
          <w:t xml:space="preserve">-Office-NLOS. </w:t>
        </w:r>
      </w:ins>
    </w:p>
    <w:p w14:paraId="77CDBBDC" w14:textId="77777777" w:rsidR="00B446B6" w:rsidRDefault="00B21441">
      <w:pPr>
        <w:rPr>
          <w:ins w:id="293" w:author="vivo" w:date="2024-10-30T19:55:00Z"/>
        </w:rPr>
      </w:pPr>
      <w:ins w:id="294" w:author="vivo" w:date="2024-10-30T19:55:00Z">
        <w: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ins>
    </w:p>
    <w:p w14:paraId="471CFD82" w14:textId="77777777" w:rsidR="00B446B6" w:rsidRDefault="00B21441">
      <w:pPr>
        <w:rPr>
          <w:ins w:id="295" w:author="vivo" w:date="2024-10-30T19:55:00Z"/>
        </w:rPr>
      </w:pPr>
      <w:ins w:id="296" w:author="vivo" w:date="2024-10-30T19:59:00Z">
        <w:r>
          <w:rPr>
            <w:rFonts w:hint="eastAsia"/>
          </w:rPr>
          <w:t xml:space="preserve">The </w:t>
        </w:r>
        <w:r>
          <w:t>suppression</w:t>
        </w:r>
        <w:r>
          <w:rPr>
            <w:rFonts w:hint="eastAsia"/>
          </w:rPr>
          <w:t xml:space="preserve"> capability in </w:t>
        </w:r>
      </w:ins>
      <w:ins w:id="297" w:author="vivo" w:date="2024-10-30T20:07:00Z">
        <w:r>
          <w:rPr>
            <w:rFonts w:hint="eastAsia"/>
          </w:rPr>
          <w:t>s</w:t>
        </w:r>
      </w:ins>
      <w:ins w:id="298" w:author="vivo" w:date="2024-10-30T19:59:00Z">
        <w:r>
          <w:rPr>
            <w:rFonts w:hint="eastAsia"/>
          </w:rPr>
          <w:t xml:space="preserve">patial domain is </w:t>
        </w:r>
      </w:ins>
      <w:ins w:id="299" w:author="vivo" w:date="2024-10-30T20:00:00Z">
        <w:r>
          <w:t>summarized</w:t>
        </w:r>
        <w:r>
          <w:rPr>
            <w:rFonts w:hint="eastAsia"/>
          </w:rPr>
          <w:t xml:space="preserve"> below:</w:t>
        </w:r>
      </w:ins>
    </w:p>
    <w:tbl>
      <w:tblPr>
        <w:tblStyle w:val="aff4"/>
        <w:tblW w:w="5385" w:type="dxa"/>
        <w:jc w:val="center"/>
        <w:tblLayout w:type="fixed"/>
        <w:tblLook w:val="04A0" w:firstRow="1" w:lastRow="0" w:firstColumn="1" w:lastColumn="0" w:noHBand="0" w:noVBand="1"/>
      </w:tblPr>
      <w:tblGrid>
        <w:gridCol w:w="2123"/>
        <w:gridCol w:w="3262"/>
      </w:tblGrid>
      <w:tr w:rsidR="00B446B6" w14:paraId="59183923" w14:textId="77777777" w:rsidTr="00FA4F7D">
        <w:trPr>
          <w:jc w:val="center"/>
          <w:ins w:id="300" w:author="vivo" w:date="2024-10-30T19:55:00Z"/>
        </w:trPr>
        <w:tc>
          <w:tcPr>
            <w:tcW w:w="2123" w:type="dxa"/>
            <w:tcBorders>
              <w:top w:val="single" w:sz="4" w:space="0" w:color="auto"/>
              <w:left w:val="single" w:sz="4" w:space="0" w:color="auto"/>
              <w:bottom w:val="single" w:sz="4" w:space="0" w:color="auto"/>
              <w:right w:val="single" w:sz="4" w:space="0" w:color="auto"/>
            </w:tcBorders>
          </w:tcPr>
          <w:p w14:paraId="42CF7A26" w14:textId="77777777" w:rsidR="00B446B6" w:rsidRDefault="00B21441">
            <w:pPr>
              <w:rPr>
                <w:ins w:id="301" w:author="vivo" w:date="2024-10-30T19:55:00Z"/>
                <w:b/>
                <w:color w:val="000000" w:themeColor="text1"/>
              </w:rPr>
            </w:pPr>
            <w:ins w:id="302" w:author="vivo" w:date="2024-10-30T19:55:00Z">
              <w:r>
                <w:rPr>
                  <w:b/>
                  <w:color w:val="000000" w:themeColor="text1"/>
                </w:rPr>
                <w:t>Scenario</w:t>
              </w:r>
            </w:ins>
          </w:p>
        </w:tc>
        <w:tc>
          <w:tcPr>
            <w:tcW w:w="3262" w:type="dxa"/>
            <w:tcBorders>
              <w:top w:val="single" w:sz="4" w:space="0" w:color="auto"/>
              <w:left w:val="single" w:sz="4" w:space="0" w:color="auto"/>
              <w:bottom w:val="single" w:sz="4" w:space="0" w:color="auto"/>
              <w:right w:val="single" w:sz="4" w:space="0" w:color="auto"/>
            </w:tcBorders>
          </w:tcPr>
          <w:p w14:paraId="2C8DDB06" w14:textId="77777777" w:rsidR="00B446B6" w:rsidRDefault="00B21441">
            <w:pPr>
              <w:rPr>
                <w:ins w:id="303" w:author="vivo" w:date="2024-10-30T19:55:00Z"/>
                <w:b/>
                <w:color w:val="000000" w:themeColor="text1"/>
              </w:rPr>
            </w:pPr>
            <w:ins w:id="304" w:author="vivo" w:date="2024-10-30T19:55:00Z">
              <w:r>
                <w:rPr>
                  <w:b/>
                  <w:color w:val="000000" w:themeColor="text1"/>
                </w:rPr>
                <w:t xml:space="preserve">Part1 Spatial domain suppression </w:t>
              </w:r>
            </w:ins>
          </w:p>
        </w:tc>
      </w:tr>
      <w:tr w:rsidR="00B446B6" w14:paraId="2B76337E" w14:textId="77777777" w:rsidTr="00FA4F7D">
        <w:trPr>
          <w:jc w:val="center"/>
          <w:ins w:id="305" w:author="vivo" w:date="2024-10-30T19:55:00Z"/>
        </w:trPr>
        <w:tc>
          <w:tcPr>
            <w:tcW w:w="2123" w:type="dxa"/>
            <w:tcBorders>
              <w:top w:val="single" w:sz="4" w:space="0" w:color="auto"/>
              <w:left w:val="single" w:sz="4" w:space="0" w:color="auto"/>
              <w:bottom w:val="single" w:sz="4" w:space="0" w:color="auto"/>
              <w:right w:val="single" w:sz="4" w:space="0" w:color="auto"/>
            </w:tcBorders>
          </w:tcPr>
          <w:p w14:paraId="1154EA41" w14:textId="77777777" w:rsidR="00B446B6" w:rsidRDefault="00B21441">
            <w:pPr>
              <w:rPr>
                <w:ins w:id="306" w:author="vivo" w:date="2024-10-30T19:55:00Z"/>
                <w:bCs/>
                <w:color w:val="000000" w:themeColor="text1"/>
              </w:rPr>
            </w:pPr>
            <w:ins w:id="307" w:author="vivo" w:date="2024-10-30T19:55:00Z">
              <w:r>
                <w:rPr>
                  <w:bCs/>
                  <w:color w:val="000000" w:themeColor="text1"/>
                </w:rPr>
                <w:t>D1T1-A1/B</w:t>
              </w:r>
            </w:ins>
          </w:p>
        </w:tc>
        <w:tc>
          <w:tcPr>
            <w:tcW w:w="3262" w:type="dxa"/>
            <w:tcBorders>
              <w:top w:val="single" w:sz="4" w:space="0" w:color="auto"/>
              <w:left w:val="single" w:sz="4" w:space="0" w:color="auto"/>
              <w:bottom w:val="single" w:sz="4" w:space="0" w:color="auto"/>
              <w:right w:val="single" w:sz="4" w:space="0" w:color="auto"/>
            </w:tcBorders>
          </w:tcPr>
          <w:p w14:paraId="01AB80BB" w14:textId="77777777" w:rsidR="00B446B6" w:rsidRDefault="00B21441">
            <w:pPr>
              <w:rPr>
                <w:ins w:id="308" w:author="vivo" w:date="2024-10-30T19:55:00Z"/>
                <w:color w:val="000000" w:themeColor="text1"/>
              </w:rPr>
            </w:pPr>
            <w:ins w:id="309" w:author="vivo" w:date="2024-10-30T19:55:00Z">
              <w:r>
                <w:rPr>
                  <w:bCs/>
                  <w:color w:val="000000" w:themeColor="text1"/>
                </w:rPr>
                <w:t xml:space="preserve">61 dB </w:t>
              </w:r>
            </w:ins>
          </w:p>
        </w:tc>
      </w:tr>
      <w:tr w:rsidR="00B446B6" w14:paraId="48C71B01" w14:textId="77777777" w:rsidTr="00FA4F7D">
        <w:trPr>
          <w:jc w:val="center"/>
          <w:ins w:id="310" w:author="vivo" w:date="2024-10-30T19:55:00Z"/>
        </w:trPr>
        <w:tc>
          <w:tcPr>
            <w:tcW w:w="2123" w:type="dxa"/>
            <w:tcBorders>
              <w:top w:val="single" w:sz="4" w:space="0" w:color="auto"/>
              <w:left w:val="single" w:sz="4" w:space="0" w:color="auto"/>
              <w:bottom w:val="single" w:sz="4" w:space="0" w:color="auto"/>
              <w:right w:val="single" w:sz="4" w:space="0" w:color="auto"/>
            </w:tcBorders>
          </w:tcPr>
          <w:p w14:paraId="70A22D08" w14:textId="77777777" w:rsidR="00B446B6" w:rsidRDefault="00B21441">
            <w:pPr>
              <w:rPr>
                <w:ins w:id="311" w:author="vivo" w:date="2024-10-30T19:55:00Z"/>
                <w:bCs/>
                <w:color w:val="000000" w:themeColor="text1"/>
              </w:rPr>
            </w:pPr>
            <w:ins w:id="312" w:author="vivo" w:date="2024-10-30T19:55:00Z">
              <w:r>
                <w:rPr>
                  <w:bCs/>
                  <w:color w:val="000000" w:themeColor="text1"/>
                </w:rPr>
                <w:t>D1T1-A2</w:t>
              </w:r>
            </w:ins>
          </w:p>
        </w:tc>
        <w:tc>
          <w:tcPr>
            <w:tcW w:w="3262" w:type="dxa"/>
            <w:tcBorders>
              <w:top w:val="single" w:sz="4" w:space="0" w:color="auto"/>
              <w:left w:val="single" w:sz="4" w:space="0" w:color="auto"/>
              <w:bottom w:val="single" w:sz="4" w:space="0" w:color="auto"/>
              <w:right w:val="single" w:sz="4" w:space="0" w:color="auto"/>
            </w:tcBorders>
          </w:tcPr>
          <w:p w14:paraId="18A68EF5" w14:textId="77777777" w:rsidR="00B446B6" w:rsidRDefault="00B21441">
            <w:pPr>
              <w:rPr>
                <w:ins w:id="313" w:author="vivo" w:date="2024-10-30T19:55:00Z"/>
                <w:bCs/>
                <w:color w:val="000000" w:themeColor="text1"/>
              </w:rPr>
            </w:pPr>
            <w:ins w:id="314" w:author="vivo" w:date="2024-10-30T19:55:00Z">
              <w:r>
                <w:rPr>
                  <w:bCs/>
                  <w:color w:val="000000" w:themeColor="text1"/>
                </w:rPr>
                <w:t xml:space="preserve">15 dB </w:t>
              </w:r>
            </w:ins>
          </w:p>
        </w:tc>
      </w:tr>
      <w:tr w:rsidR="00B446B6" w14:paraId="73583DC7" w14:textId="77777777" w:rsidTr="00FA4F7D">
        <w:trPr>
          <w:trHeight w:val="225"/>
          <w:jc w:val="center"/>
          <w:ins w:id="315" w:author="vivo" w:date="2024-10-30T19:55:00Z"/>
        </w:trPr>
        <w:tc>
          <w:tcPr>
            <w:tcW w:w="2123" w:type="dxa"/>
            <w:tcBorders>
              <w:top w:val="single" w:sz="4" w:space="0" w:color="auto"/>
              <w:left w:val="single" w:sz="4" w:space="0" w:color="auto"/>
              <w:bottom w:val="single" w:sz="4" w:space="0" w:color="auto"/>
              <w:right w:val="single" w:sz="4" w:space="0" w:color="auto"/>
            </w:tcBorders>
          </w:tcPr>
          <w:p w14:paraId="1963D294" w14:textId="77777777" w:rsidR="00B446B6" w:rsidRDefault="00B21441">
            <w:pPr>
              <w:rPr>
                <w:ins w:id="316" w:author="vivo" w:date="2024-10-30T19:55:00Z"/>
                <w:bCs/>
                <w:color w:val="000000" w:themeColor="text1"/>
              </w:rPr>
            </w:pPr>
            <w:ins w:id="317" w:author="vivo" w:date="2024-10-30T19:55:00Z">
              <w:r>
                <w:rPr>
                  <w:bCs/>
                  <w:color w:val="000000" w:themeColor="text1"/>
                </w:rPr>
                <w:t>D2T2-A1/B</w:t>
              </w:r>
            </w:ins>
          </w:p>
        </w:tc>
        <w:tc>
          <w:tcPr>
            <w:tcW w:w="3262" w:type="dxa"/>
            <w:tcBorders>
              <w:top w:val="single" w:sz="4" w:space="0" w:color="auto"/>
              <w:left w:val="single" w:sz="4" w:space="0" w:color="auto"/>
              <w:bottom w:val="single" w:sz="4" w:space="0" w:color="auto"/>
              <w:right w:val="single" w:sz="4" w:space="0" w:color="auto"/>
            </w:tcBorders>
          </w:tcPr>
          <w:p w14:paraId="259229BF" w14:textId="77777777" w:rsidR="00B446B6" w:rsidRDefault="00B21441">
            <w:pPr>
              <w:rPr>
                <w:ins w:id="318" w:author="vivo" w:date="2024-10-30T19:55:00Z"/>
                <w:color w:val="000000" w:themeColor="text1"/>
              </w:rPr>
            </w:pPr>
            <w:ins w:id="319" w:author="vivo" w:date="2024-10-30T19:55:00Z">
              <w:r>
                <w:rPr>
                  <w:bCs/>
                  <w:color w:val="000000" w:themeColor="text1"/>
                </w:rPr>
                <w:t xml:space="preserve">54 dB </w:t>
              </w:r>
            </w:ins>
          </w:p>
        </w:tc>
      </w:tr>
      <w:tr w:rsidR="00B446B6" w14:paraId="6E419ACE" w14:textId="77777777" w:rsidTr="00FA4F7D">
        <w:trPr>
          <w:trHeight w:val="257"/>
          <w:jc w:val="center"/>
          <w:ins w:id="320" w:author="vivo" w:date="2024-10-30T19:55:00Z"/>
        </w:trPr>
        <w:tc>
          <w:tcPr>
            <w:tcW w:w="2123" w:type="dxa"/>
            <w:tcBorders>
              <w:top w:val="single" w:sz="4" w:space="0" w:color="auto"/>
              <w:left w:val="single" w:sz="4" w:space="0" w:color="auto"/>
              <w:bottom w:val="single" w:sz="4" w:space="0" w:color="auto"/>
              <w:right w:val="single" w:sz="4" w:space="0" w:color="auto"/>
            </w:tcBorders>
          </w:tcPr>
          <w:p w14:paraId="1B4700BE" w14:textId="77777777" w:rsidR="00B446B6" w:rsidRDefault="00B21441">
            <w:pPr>
              <w:rPr>
                <w:ins w:id="321" w:author="vivo" w:date="2024-10-30T19:55:00Z"/>
                <w:bCs/>
                <w:color w:val="000000" w:themeColor="text1"/>
              </w:rPr>
            </w:pPr>
            <w:ins w:id="322" w:author="vivo" w:date="2024-10-30T19:55:00Z">
              <w:r>
                <w:rPr>
                  <w:bCs/>
                  <w:color w:val="000000" w:themeColor="text1"/>
                </w:rPr>
                <w:t>D2T2-A2</w:t>
              </w:r>
            </w:ins>
          </w:p>
        </w:tc>
        <w:tc>
          <w:tcPr>
            <w:tcW w:w="3262" w:type="dxa"/>
            <w:tcBorders>
              <w:top w:val="single" w:sz="4" w:space="0" w:color="auto"/>
              <w:left w:val="single" w:sz="4" w:space="0" w:color="auto"/>
              <w:bottom w:val="single" w:sz="4" w:space="0" w:color="auto"/>
              <w:right w:val="single" w:sz="4" w:space="0" w:color="auto"/>
            </w:tcBorders>
          </w:tcPr>
          <w:p w14:paraId="0DF43FD6" w14:textId="77777777" w:rsidR="00B446B6" w:rsidRDefault="00B21441">
            <w:pPr>
              <w:rPr>
                <w:ins w:id="323" w:author="vivo" w:date="2024-10-30T19:55:00Z"/>
                <w:bCs/>
                <w:color w:val="000000" w:themeColor="text1"/>
              </w:rPr>
            </w:pPr>
            <w:ins w:id="324" w:author="vivo" w:date="2024-10-30T19:55:00Z">
              <w:r>
                <w:rPr>
                  <w:bCs/>
                  <w:color w:val="000000" w:themeColor="text1"/>
                </w:rPr>
                <w:t xml:space="preserve">10 dB </w:t>
              </w:r>
            </w:ins>
          </w:p>
        </w:tc>
      </w:tr>
    </w:tbl>
    <w:p w14:paraId="65DCB52A" w14:textId="77777777" w:rsidR="00B446B6" w:rsidRDefault="00B446B6">
      <w:pPr>
        <w:rPr>
          <w:ins w:id="325" w:author="vivo" w:date="2024-10-30T19:55:00Z"/>
          <w:b/>
          <w:bCs/>
        </w:rPr>
      </w:pPr>
    </w:p>
    <w:p w14:paraId="5F1EEE7D" w14:textId="77777777" w:rsidR="00B446B6" w:rsidRPr="00FA4F7D" w:rsidRDefault="00B21441" w:rsidP="00FA4F7D">
      <w:pPr>
        <w:widowControl w:val="0"/>
        <w:spacing w:after="0" w:line="240" w:lineRule="auto"/>
        <w:contextualSpacing/>
        <w:jc w:val="both"/>
        <w:rPr>
          <w:ins w:id="326" w:author="vivo" w:date="2024-10-30T19:55:00Z"/>
          <w:rFonts w:eastAsia="等线"/>
          <w:b/>
          <w:bCs/>
          <w:sz w:val="24"/>
          <w:szCs w:val="24"/>
        </w:rPr>
      </w:pPr>
      <w:ins w:id="327" w:author="vivo" w:date="2024-10-30T19:55:00Z">
        <w:r w:rsidRPr="00FA4F7D">
          <w:rPr>
            <w:rFonts w:eastAsia="等线"/>
            <w:b/>
            <w:bCs/>
            <w:sz w:val="24"/>
            <w:szCs w:val="24"/>
          </w:rPr>
          <w:t>Analog domain</w:t>
        </w:r>
      </w:ins>
    </w:p>
    <w:p w14:paraId="40B01045" w14:textId="77777777" w:rsidR="00B446B6" w:rsidRDefault="00B446B6">
      <w:pPr>
        <w:rPr>
          <w:ins w:id="328" w:author="vivo" w:date="2024-10-30T20:00:00Z"/>
        </w:rPr>
      </w:pPr>
    </w:p>
    <w:p w14:paraId="3D6CFF42" w14:textId="77777777" w:rsidR="00B446B6" w:rsidRDefault="00B21441">
      <w:pPr>
        <w:rPr>
          <w:ins w:id="329" w:author="vivo" w:date="2024-10-30T19:55:00Z"/>
        </w:rPr>
      </w:pPr>
      <w:ins w:id="330" w:author="vivo" w:date="2024-10-30T19:55:00Z">
        <w:r>
          <w:t xml:space="preserve">This part is the suppression before the LNA. A typical self-interference cancellation architecture is show in </w:t>
        </w:r>
      </w:ins>
      <w:ins w:id="331" w:author="vivo" w:date="2024-10-30T20:00:00Z">
        <w:r>
          <w:rPr>
            <w:rFonts w:hint="eastAsia"/>
          </w:rPr>
          <w:t>Figure 6.7.5.x-1</w:t>
        </w:r>
      </w:ins>
    </w:p>
    <w:p w14:paraId="198958CD" w14:textId="77777777" w:rsidR="00B446B6" w:rsidRDefault="00B21441">
      <w:pPr>
        <w:jc w:val="center"/>
        <w:rPr>
          <w:ins w:id="332" w:author="vivo" w:date="2024-10-30T19:55:00Z"/>
        </w:rPr>
      </w:pPr>
      <w:ins w:id="333" w:author="vivo" w:date="2024-10-30T19:55:00Z">
        <w:r>
          <w:rPr>
            <w:noProof/>
          </w:rPr>
          <w:drawing>
            <wp:inline distT="0" distB="0" distL="0" distR="0" wp14:anchorId="5A64A34C" wp14:editId="79A9AD05">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ins>
    </w:p>
    <w:p w14:paraId="4520716F" w14:textId="77777777" w:rsidR="00B446B6" w:rsidRDefault="00B21441">
      <w:pPr>
        <w:jc w:val="center"/>
        <w:rPr>
          <w:ins w:id="334" w:author="vivo" w:date="2024-10-30T19:55:00Z"/>
          <w:b/>
          <w:bCs/>
        </w:rPr>
      </w:pPr>
      <w:ins w:id="335" w:author="vivo" w:date="2024-10-30T19:55:00Z">
        <w:r>
          <w:rPr>
            <w:b/>
            <w:bCs/>
          </w:rPr>
          <w:t xml:space="preserve">Figure </w:t>
        </w:r>
      </w:ins>
      <w:ins w:id="336" w:author="vivo" w:date="2024-10-30T20:00:00Z">
        <w:r>
          <w:rPr>
            <w:b/>
            <w:bCs/>
          </w:rPr>
          <w:t>6.7.5.x-1</w:t>
        </w:r>
      </w:ins>
      <w:ins w:id="337" w:author="vivo" w:date="2024-10-30T19:55:00Z">
        <w:r>
          <w:rPr>
            <w:b/>
            <w:bCs/>
          </w:rPr>
          <w:t xml:space="preserve"> A typical self-interference cancellation architecture [</w:t>
        </w:r>
      </w:ins>
      <w:ins w:id="338" w:author="vivo" w:date="2024-10-30T20:00:00Z">
        <w:r>
          <w:rPr>
            <w:rFonts w:hint="eastAsia"/>
            <w:b/>
            <w:bCs/>
          </w:rPr>
          <w:t>1</w:t>
        </w:r>
      </w:ins>
      <w:ins w:id="339" w:author="vivo" w:date="2024-10-30T19:55:00Z">
        <w:r>
          <w:rPr>
            <w:b/>
            <w:bCs/>
          </w:rPr>
          <w:t xml:space="preserve">] </w:t>
        </w:r>
      </w:ins>
    </w:p>
    <w:p w14:paraId="60DCE1FC" w14:textId="77777777" w:rsidR="00B446B6" w:rsidRDefault="00B21441">
      <w:pPr>
        <w:rPr>
          <w:ins w:id="340" w:author="vivo" w:date="2024-10-30T19:55:00Z"/>
        </w:rPr>
      </w:pPr>
      <w:ins w:id="341" w:author="vivo" w:date="2024-10-30T19:55:00Z">
        <w:r>
          <w:lastRenderedPageBreak/>
          <w:t>The basic rationale is to generate a CW that have -180° phase difference compared to the incoming interference and combine them together. According to [</w:t>
        </w:r>
      </w:ins>
      <w:ins w:id="342" w:author="vivo" w:date="2024-10-30T20:01:00Z">
        <w:r>
          <w:rPr>
            <w:rFonts w:hint="eastAsia"/>
          </w:rPr>
          <w:t>1</w:t>
        </w:r>
      </w:ins>
      <w:ins w:id="343" w:author="vivo" w:date="2024-10-30T19:55:00Z">
        <w:r>
          <w:t>][</w:t>
        </w:r>
      </w:ins>
      <w:ins w:id="344" w:author="vivo" w:date="2024-10-30T20:01:00Z">
        <w:r>
          <w:rPr>
            <w:rFonts w:hint="eastAsia"/>
          </w:rPr>
          <w:t>2</w:t>
        </w:r>
      </w:ins>
      <w:ins w:id="345" w:author="vivo" w:date="2024-10-30T19:55:00Z">
        <w:r>
          <w:t>], t</w:t>
        </w:r>
        <w:r>
          <w:rPr>
            <w:color w:val="000000" w:themeColor="text1"/>
          </w:rPr>
          <w:t>he RF-IC suppression capability between 30dB~ 60dB can be achieved generally</w:t>
        </w:r>
        <w:r>
          <w:rPr>
            <w:bCs/>
            <w:color w:val="000000" w:themeColor="text1"/>
          </w:rPr>
          <w:t xml:space="preserve">, and we assume 45dB </w:t>
        </w:r>
      </w:ins>
      <w:ins w:id="346" w:author="vivo" w:date="2024-10-30T20:12:00Z">
        <w:r>
          <w:rPr>
            <w:rFonts w:hint="eastAsia"/>
            <w:bCs/>
            <w:color w:val="000000" w:themeColor="text1"/>
          </w:rPr>
          <w:t>here</w:t>
        </w:r>
      </w:ins>
      <w:ins w:id="347" w:author="vivo" w:date="2024-10-30T19:55:00Z">
        <w:r>
          <w:rPr>
            <w:bCs/>
            <w:color w:val="000000" w:themeColor="text1"/>
          </w:rPr>
          <w:t>.</w:t>
        </w:r>
        <w:r>
          <w:t xml:space="preserve">  </w:t>
        </w:r>
      </w:ins>
    </w:p>
    <w:p w14:paraId="00F41B82" w14:textId="77777777" w:rsidR="00B446B6" w:rsidRDefault="00B21441">
      <w:pPr>
        <w:rPr>
          <w:ins w:id="348" w:author="vivo" w:date="2024-10-30T19:55:00Z"/>
        </w:rPr>
      </w:pPr>
      <w:ins w:id="349" w:author="vivo" w:date="2024-10-30T19:55:00Z">
        <w:r>
          <w:t xml:space="preserve">For A1/B scenario, since the CW transmitter is separated from D2R receiver, the method above actually </w:t>
        </w:r>
      </w:ins>
      <w:ins w:id="350" w:author="vivo" w:date="2024-10-30T20:09:00Z">
        <w:r>
          <w:rPr>
            <w:rFonts w:hint="eastAsia"/>
          </w:rPr>
          <w:t>hard to be</w:t>
        </w:r>
      </w:ins>
      <w:ins w:id="351" w:author="vivo" w:date="2024-10-30T19:55:00Z">
        <w:r>
          <w:t xml:space="preserve"> used at receiver side, so we assume 0 dB suppression capability </w:t>
        </w:r>
      </w:ins>
      <w:ins w:id="352" w:author="vivo" w:date="2024-10-30T20:12:00Z">
        <w:r>
          <w:rPr>
            <w:rFonts w:hint="eastAsia"/>
          </w:rPr>
          <w:t>as w</w:t>
        </w:r>
      </w:ins>
      <w:ins w:id="353" w:author="vivo" w:date="2024-10-30T20:13:00Z">
        <w:r>
          <w:rPr>
            <w:rFonts w:hint="eastAsia"/>
          </w:rPr>
          <w:t>orst case</w:t>
        </w:r>
      </w:ins>
      <w:ins w:id="354" w:author="vivo" w:date="2024-10-30T19:55:00Z">
        <w:r>
          <w:t>.</w:t>
        </w:r>
      </w:ins>
    </w:p>
    <w:p w14:paraId="590856C7" w14:textId="77777777" w:rsidR="00B446B6" w:rsidRDefault="00B21441">
      <w:pPr>
        <w:rPr>
          <w:ins w:id="355" w:author="vivo" w:date="2024-10-30T20:05:00Z"/>
        </w:rPr>
      </w:pPr>
      <w:ins w:id="356" w:author="vivo" w:date="2024-10-30T20:05:00Z">
        <w:r>
          <w:rPr>
            <w:rFonts w:hint="eastAsia"/>
          </w:rPr>
          <w:t xml:space="preserve">The </w:t>
        </w:r>
        <w:r>
          <w:t>suppression</w:t>
        </w:r>
        <w:r>
          <w:rPr>
            <w:rFonts w:hint="eastAsia"/>
          </w:rPr>
          <w:t xml:space="preserve"> capability in </w:t>
        </w:r>
      </w:ins>
      <w:proofErr w:type="spellStart"/>
      <w:ins w:id="357" w:author="vivo" w:date="2024-10-30T20:06:00Z">
        <w:r>
          <w:rPr>
            <w:rFonts w:hint="eastAsia"/>
          </w:rPr>
          <w:t>analog</w:t>
        </w:r>
      </w:ins>
      <w:proofErr w:type="spellEnd"/>
      <w:ins w:id="358" w:author="vivo" w:date="2024-10-30T20:05:00Z">
        <w:r>
          <w:rPr>
            <w:rFonts w:hint="eastAsia"/>
          </w:rPr>
          <w:t xml:space="preserve"> domain is </w:t>
        </w:r>
        <w:r>
          <w:t>summarized</w:t>
        </w:r>
        <w:r>
          <w:rPr>
            <w:rFonts w:hint="eastAsia"/>
          </w:rPr>
          <w:t xml:space="preserve"> below:</w:t>
        </w:r>
      </w:ins>
    </w:p>
    <w:tbl>
      <w:tblPr>
        <w:tblStyle w:val="aff4"/>
        <w:tblW w:w="5520" w:type="dxa"/>
        <w:jc w:val="center"/>
        <w:tblLayout w:type="fixed"/>
        <w:tblLook w:val="04A0" w:firstRow="1" w:lastRow="0" w:firstColumn="1" w:lastColumn="0" w:noHBand="0" w:noVBand="1"/>
      </w:tblPr>
      <w:tblGrid>
        <w:gridCol w:w="2121"/>
        <w:gridCol w:w="3399"/>
      </w:tblGrid>
      <w:tr w:rsidR="00B446B6" w14:paraId="164D69CB" w14:textId="77777777" w:rsidTr="00FA4F7D">
        <w:trPr>
          <w:jc w:val="center"/>
          <w:ins w:id="359" w:author="vivo" w:date="2024-10-30T19:55:00Z"/>
        </w:trPr>
        <w:tc>
          <w:tcPr>
            <w:tcW w:w="2121" w:type="dxa"/>
            <w:tcBorders>
              <w:top w:val="single" w:sz="4" w:space="0" w:color="auto"/>
              <w:left w:val="single" w:sz="4" w:space="0" w:color="auto"/>
              <w:bottom w:val="single" w:sz="4" w:space="0" w:color="auto"/>
              <w:right w:val="single" w:sz="4" w:space="0" w:color="auto"/>
            </w:tcBorders>
          </w:tcPr>
          <w:p w14:paraId="0B4477F9" w14:textId="77777777" w:rsidR="00B446B6" w:rsidRDefault="00B21441">
            <w:pPr>
              <w:rPr>
                <w:ins w:id="360" w:author="vivo" w:date="2024-10-30T19:55:00Z"/>
                <w:b/>
                <w:color w:val="000000" w:themeColor="text1"/>
              </w:rPr>
            </w:pPr>
            <w:ins w:id="361" w:author="vivo" w:date="2024-10-30T19:55:00Z">
              <w:r>
                <w:rPr>
                  <w:b/>
                  <w:color w:val="000000" w:themeColor="text1"/>
                </w:rPr>
                <w:t>Scenario</w:t>
              </w:r>
            </w:ins>
          </w:p>
        </w:tc>
        <w:tc>
          <w:tcPr>
            <w:tcW w:w="3399" w:type="dxa"/>
            <w:tcBorders>
              <w:top w:val="single" w:sz="4" w:space="0" w:color="auto"/>
              <w:left w:val="single" w:sz="4" w:space="0" w:color="auto"/>
              <w:bottom w:val="single" w:sz="4" w:space="0" w:color="auto"/>
              <w:right w:val="single" w:sz="4" w:space="0" w:color="auto"/>
            </w:tcBorders>
          </w:tcPr>
          <w:p w14:paraId="5CBB3E2F" w14:textId="77777777" w:rsidR="00B446B6" w:rsidRDefault="00B21441">
            <w:pPr>
              <w:ind w:left="105" w:hanging="105"/>
              <w:rPr>
                <w:ins w:id="362" w:author="vivo" w:date="2024-10-30T19:55:00Z"/>
                <w:b/>
                <w:color w:val="000000" w:themeColor="text1"/>
              </w:rPr>
            </w:pPr>
            <w:ins w:id="363" w:author="vivo" w:date="2024-10-30T19:55:00Z">
              <w:r>
                <w:rPr>
                  <w:b/>
                  <w:color w:val="000000" w:themeColor="text1"/>
                </w:rPr>
                <w:t xml:space="preserve">Part2 Analog domain suppression </w:t>
              </w:r>
            </w:ins>
          </w:p>
        </w:tc>
      </w:tr>
      <w:tr w:rsidR="00B446B6" w14:paraId="269C6F21" w14:textId="77777777" w:rsidTr="00FA4F7D">
        <w:trPr>
          <w:jc w:val="center"/>
          <w:ins w:id="364" w:author="vivo" w:date="2024-10-30T19:55:00Z"/>
        </w:trPr>
        <w:tc>
          <w:tcPr>
            <w:tcW w:w="2121" w:type="dxa"/>
            <w:tcBorders>
              <w:top w:val="single" w:sz="4" w:space="0" w:color="auto"/>
              <w:left w:val="single" w:sz="4" w:space="0" w:color="auto"/>
              <w:bottom w:val="single" w:sz="4" w:space="0" w:color="auto"/>
              <w:right w:val="single" w:sz="4" w:space="0" w:color="auto"/>
            </w:tcBorders>
          </w:tcPr>
          <w:p w14:paraId="32E0469F" w14:textId="77777777" w:rsidR="00B446B6" w:rsidRDefault="00B21441">
            <w:pPr>
              <w:rPr>
                <w:ins w:id="365" w:author="vivo" w:date="2024-10-30T19:55:00Z"/>
                <w:bCs/>
                <w:color w:val="000000" w:themeColor="text1"/>
              </w:rPr>
            </w:pPr>
            <w:ins w:id="366" w:author="vivo" w:date="2024-10-30T19:55:00Z">
              <w:r>
                <w:rPr>
                  <w:bCs/>
                  <w:color w:val="000000" w:themeColor="text1"/>
                </w:rPr>
                <w:t>D1T1-A1/B</w:t>
              </w:r>
            </w:ins>
          </w:p>
        </w:tc>
        <w:tc>
          <w:tcPr>
            <w:tcW w:w="3399" w:type="dxa"/>
            <w:tcBorders>
              <w:top w:val="single" w:sz="4" w:space="0" w:color="auto"/>
              <w:left w:val="single" w:sz="4" w:space="0" w:color="auto"/>
              <w:bottom w:val="single" w:sz="4" w:space="0" w:color="auto"/>
              <w:right w:val="single" w:sz="4" w:space="0" w:color="auto"/>
            </w:tcBorders>
          </w:tcPr>
          <w:p w14:paraId="61020C3D" w14:textId="77777777" w:rsidR="00B446B6" w:rsidRDefault="00B21441">
            <w:pPr>
              <w:rPr>
                <w:ins w:id="367" w:author="vivo" w:date="2024-10-30T19:55:00Z"/>
                <w:color w:val="000000" w:themeColor="text1"/>
              </w:rPr>
            </w:pPr>
            <w:ins w:id="368" w:author="vivo" w:date="2024-10-30T19:55:00Z">
              <w:r>
                <w:rPr>
                  <w:bCs/>
                  <w:color w:val="000000" w:themeColor="text1"/>
                </w:rPr>
                <w:t xml:space="preserve">0 dB </w:t>
              </w:r>
            </w:ins>
          </w:p>
        </w:tc>
      </w:tr>
      <w:tr w:rsidR="00B446B6" w14:paraId="0D9B56C9" w14:textId="77777777" w:rsidTr="00FA4F7D">
        <w:trPr>
          <w:jc w:val="center"/>
          <w:ins w:id="369" w:author="vivo" w:date="2024-10-30T19:55:00Z"/>
        </w:trPr>
        <w:tc>
          <w:tcPr>
            <w:tcW w:w="2121" w:type="dxa"/>
            <w:tcBorders>
              <w:top w:val="single" w:sz="4" w:space="0" w:color="auto"/>
              <w:left w:val="single" w:sz="4" w:space="0" w:color="auto"/>
              <w:bottom w:val="single" w:sz="4" w:space="0" w:color="auto"/>
              <w:right w:val="single" w:sz="4" w:space="0" w:color="auto"/>
            </w:tcBorders>
          </w:tcPr>
          <w:p w14:paraId="5A601F33" w14:textId="77777777" w:rsidR="00B446B6" w:rsidRDefault="00B21441">
            <w:pPr>
              <w:rPr>
                <w:ins w:id="370" w:author="vivo" w:date="2024-10-30T19:55:00Z"/>
                <w:bCs/>
                <w:color w:val="000000" w:themeColor="text1"/>
              </w:rPr>
            </w:pPr>
            <w:ins w:id="371" w:author="vivo" w:date="2024-10-30T19:55:00Z">
              <w:r>
                <w:rPr>
                  <w:bCs/>
                  <w:color w:val="000000" w:themeColor="text1"/>
                </w:rPr>
                <w:t>D1T1-A2</w:t>
              </w:r>
            </w:ins>
          </w:p>
        </w:tc>
        <w:tc>
          <w:tcPr>
            <w:tcW w:w="3399" w:type="dxa"/>
            <w:tcBorders>
              <w:top w:val="single" w:sz="4" w:space="0" w:color="auto"/>
              <w:left w:val="single" w:sz="4" w:space="0" w:color="auto"/>
              <w:bottom w:val="single" w:sz="4" w:space="0" w:color="auto"/>
              <w:right w:val="single" w:sz="4" w:space="0" w:color="auto"/>
            </w:tcBorders>
          </w:tcPr>
          <w:p w14:paraId="3499DC0B" w14:textId="77777777" w:rsidR="00B446B6" w:rsidRDefault="00B21441">
            <w:pPr>
              <w:rPr>
                <w:ins w:id="372" w:author="vivo" w:date="2024-10-30T19:55:00Z"/>
                <w:bCs/>
                <w:color w:val="000000" w:themeColor="text1"/>
              </w:rPr>
            </w:pPr>
            <w:ins w:id="373" w:author="vivo" w:date="2024-10-30T19:55:00Z">
              <w:r>
                <w:rPr>
                  <w:bCs/>
                  <w:color w:val="000000" w:themeColor="text1"/>
                </w:rPr>
                <w:t xml:space="preserve">45 dB </w:t>
              </w:r>
            </w:ins>
          </w:p>
        </w:tc>
      </w:tr>
      <w:tr w:rsidR="00B446B6" w14:paraId="51137DCD" w14:textId="77777777" w:rsidTr="00FA4F7D">
        <w:trPr>
          <w:trHeight w:val="225"/>
          <w:jc w:val="center"/>
          <w:ins w:id="374" w:author="vivo" w:date="2024-10-30T19:55:00Z"/>
        </w:trPr>
        <w:tc>
          <w:tcPr>
            <w:tcW w:w="2121" w:type="dxa"/>
            <w:tcBorders>
              <w:top w:val="single" w:sz="4" w:space="0" w:color="auto"/>
              <w:left w:val="single" w:sz="4" w:space="0" w:color="auto"/>
              <w:bottom w:val="single" w:sz="4" w:space="0" w:color="auto"/>
              <w:right w:val="single" w:sz="4" w:space="0" w:color="auto"/>
            </w:tcBorders>
          </w:tcPr>
          <w:p w14:paraId="1B5D06C2" w14:textId="77777777" w:rsidR="00B446B6" w:rsidRDefault="00B21441">
            <w:pPr>
              <w:rPr>
                <w:ins w:id="375" w:author="vivo" w:date="2024-10-30T19:55:00Z"/>
                <w:bCs/>
                <w:color w:val="000000" w:themeColor="text1"/>
              </w:rPr>
            </w:pPr>
            <w:ins w:id="376" w:author="vivo" w:date="2024-10-30T19:55:00Z">
              <w:r>
                <w:rPr>
                  <w:bCs/>
                  <w:color w:val="000000" w:themeColor="text1"/>
                </w:rPr>
                <w:t>D2T2-A1/B</w:t>
              </w:r>
            </w:ins>
          </w:p>
        </w:tc>
        <w:tc>
          <w:tcPr>
            <w:tcW w:w="3399" w:type="dxa"/>
            <w:tcBorders>
              <w:top w:val="single" w:sz="4" w:space="0" w:color="auto"/>
              <w:left w:val="single" w:sz="4" w:space="0" w:color="auto"/>
              <w:bottom w:val="single" w:sz="4" w:space="0" w:color="auto"/>
              <w:right w:val="single" w:sz="4" w:space="0" w:color="auto"/>
            </w:tcBorders>
          </w:tcPr>
          <w:p w14:paraId="5AD8FA9F" w14:textId="77777777" w:rsidR="00B446B6" w:rsidRDefault="00B21441">
            <w:pPr>
              <w:rPr>
                <w:ins w:id="377" w:author="vivo" w:date="2024-10-30T19:55:00Z"/>
                <w:color w:val="000000" w:themeColor="text1"/>
              </w:rPr>
            </w:pPr>
            <w:ins w:id="378" w:author="vivo" w:date="2024-10-30T19:55:00Z">
              <w:r>
                <w:rPr>
                  <w:bCs/>
                  <w:color w:val="000000" w:themeColor="text1"/>
                </w:rPr>
                <w:t xml:space="preserve">0 dB </w:t>
              </w:r>
            </w:ins>
          </w:p>
        </w:tc>
      </w:tr>
      <w:tr w:rsidR="00B446B6" w14:paraId="3C0584D1" w14:textId="77777777" w:rsidTr="00FA4F7D">
        <w:trPr>
          <w:trHeight w:val="257"/>
          <w:jc w:val="center"/>
          <w:ins w:id="379" w:author="vivo" w:date="2024-10-30T19:55:00Z"/>
        </w:trPr>
        <w:tc>
          <w:tcPr>
            <w:tcW w:w="2121" w:type="dxa"/>
            <w:tcBorders>
              <w:top w:val="single" w:sz="4" w:space="0" w:color="auto"/>
              <w:left w:val="single" w:sz="4" w:space="0" w:color="auto"/>
              <w:bottom w:val="single" w:sz="4" w:space="0" w:color="auto"/>
              <w:right w:val="single" w:sz="4" w:space="0" w:color="auto"/>
            </w:tcBorders>
          </w:tcPr>
          <w:p w14:paraId="73CE0BB8" w14:textId="77777777" w:rsidR="00B446B6" w:rsidRDefault="00B21441">
            <w:pPr>
              <w:rPr>
                <w:ins w:id="380" w:author="vivo" w:date="2024-10-30T19:55:00Z"/>
                <w:bCs/>
                <w:color w:val="000000" w:themeColor="text1"/>
              </w:rPr>
            </w:pPr>
            <w:ins w:id="381" w:author="vivo" w:date="2024-10-30T19:55:00Z">
              <w:r>
                <w:rPr>
                  <w:bCs/>
                  <w:color w:val="000000" w:themeColor="text1"/>
                </w:rPr>
                <w:t>D2T2-A2</w:t>
              </w:r>
            </w:ins>
          </w:p>
        </w:tc>
        <w:tc>
          <w:tcPr>
            <w:tcW w:w="3399" w:type="dxa"/>
            <w:tcBorders>
              <w:top w:val="single" w:sz="4" w:space="0" w:color="auto"/>
              <w:left w:val="single" w:sz="4" w:space="0" w:color="auto"/>
              <w:bottom w:val="single" w:sz="4" w:space="0" w:color="auto"/>
              <w:right w:val="single" w:sz="4" w:space="0" w:color="auto"/>
            </w:tcBorders>
          </w:tcPr>
          <w:p w14:paraId="42A4816A" w14:textId="77777777" w:rsidR="00B446B6" w:rsidRDefault="00B21441">
            <w:pPr>
              <w:rPr>
                <w:ins w:id="382" w:author="vivo" w:date="2024-10-30T19:55:00Z"/>
                <w:bCs/>
                <w:color w:val="000000" w:themeColor="text1"/>
              </w:rPr>
            </w:pPr>
            <w:ins w:id="383" w:author="vivo" w:date="2024-10-30T19:55:00Z">
              <w:r>
                <w:rPr>
                  <w:bCs/>
                  <w:color w:val="000000" w:themeColor="text1"/>
                </w:rPr>
                <w:t xml:space="preserve">45 dB </w:t>
              </w:r>
            </w:ins>
          </w:p>
        </w:tc>
      </w:tr>
    </w:tbl>
    <w:p w14:paraId="377A52B6" w14:textId="77777777" w:rsidR="00B446B6" w:rsidRDefault="00B446B6">
      <w:pPr>
        <w:rPr>
          <w:ins w:id="384" w:author="vivo" w:date="2024-10-30T19:55:00Z"/>
        </w:rPr>
      </w:pPr>
    </w:p>
    <w:p w14:paraId="6AC3EAC7" w14:textId="77777777" w:rsidR="00B446B6" w:rsidRPr="00FA4F7D" w:rsidRDefault="00B21441" w:rsidP="00FA4F7D">
      <w:pPr>
        <w:widowControl w:val="0"/>
        <w:spacing w:after="0" w:line="240" w:lineRule="auto"/>
        <w:contextualSpacing/>
        <w:jc w:val="both"/>
        <w:rPr>
          <w:ins w:id="385" w:author="vivo" w:date="2024-10-30T20:14:00Z"/>
          <w:rFonts w:eastAsia="等线"/>
          <w:sz w:val="24"/>
          <w:szCs w:val="24"/>
        </w:rPr>
      </w:pPr>
      <w:ins w:id="386" w:author="vivo" w:date="2024-10-30T19:55:00Z">
        <w:r w:rsidRPr="00FA4F7D">
          <w:rPr>
            <w:rFonts w:eastAsia="等线"/>
            <w:sz w:val="24"/>
            <w:szCs w:val="24"/>
          </w:rPr>
          <w:t>IM3 product</w:t>
        </w:r>
      </w:ins>
    </w:p>
    <w:p w14:paraId="7912CC40" w14:textId="77777777" w:rsidR="00B446B6" w:rsidRDefault="00B446B6">
      <w:pPr>
        <w:rPr>
          <w:ins w:id="387" w:author="vivo" w:date="2024-10-30T19:55:00Z"/>
          <w:rFonts w:eastAsia="等线"/>
          <w:sz w:val="24"/>
          <w:szCs w:val="24"/>
        </w:rPr>
      </w:pPr>
    </w:p>
    <w:p w14:paraId="6132AC08" w14:textId="77777777" w:rsidR="00B446B6" w:rsidRDefault="00B21441">
      <w:pPr>
        <w:rPr>
          <w:ins w:id="388" w:author="vivo" w:date="2024-10-30T19:55:00Z"/>
        </w:rPr>
      </w:pPr>
      <w:ins w:id="389" w:author="vivo" w:date="2024-10-30T19:55:00Z">
        <w:r>
          <w:t>After LNA, the CW and D2R will generate intermodulation product, and the IM3 product will overlap with D2R signal in frequency domain, and the BB filter actually cannot help on this</w:t>
        </w:r>
      </w:ins>
      <w:ins w:id="390" w:author="vivo" w:date="2024-10-30T20:13:00Z">
        <w:r>
          <w:rPr>
            <w:rFonts w:hint="eastAsia"/>
          </w:rPr>
          <w:t xml:space="preserve">. </w:t>
        </w:r>
      </w:ins>
      <w:ins w:id="391" w:author="vivo" w:date="2024-10-30T19:55:00Z">
        <w:r>
          <w:t xml:space="preserve">The </w:t>
        </w:r>
      </w:ins>
      <w:ins w:id="392" w:author="vivo" w:date="2024-10-30T20:13:00Z">
        <w:r>
          <w:t>traditional</w:t>
        </w:r>
        <w:r>
          <w:rPr>
            <w:rFonts w:hint="eastAsia"/>
          </w:rPr>
          <w:t xml:space="preserve"> IM3 </w:t>
        </w:r>
      </w:ins>
      <w:ins w:id="393" w:author="vivo" w:date="2024-10-30T19:55:00Z">
        <w:r>
          <w:t xml:space="preserve">calculation procedure is described </w:t>
        </w:r>
      </w:ins>
      <w:ins w:id="394" w:author="vivo" w:date="2024-10-30T20:15:00Z">
        <w:r>
          <w:rPr>
            <w:rFonts w:hint="eastAsia"/>
          </w:rPr>
          <w:t>in the table</w:t>
        </w:r>
      </w:ins>
      <w:ins w:id="395" w:author="vivo" w:date="2024-10-30T19:55:00Z">
        <w:r>
          <w:t xml:space="preserve"> below</w:t>
        </w:r>
      </w:ins>
    </w:p>
    <w:p w14:paraId="6FFEA79D" w14:textId="77777777" w:rsidR="00B446B6" w:rsidRDefault="00B21441">
      <w:pPr>
        <w:jc w:val="center"/>
        <w:rPr>
          <w:ins w:id="396" w:author="vivo" w:date="2024-10-30T20:15:00Z"/>
        </w:rPr>
      </w:pPr>
      <w:ins w:id="397" w:author="vivo" w:date="2024-10-30T20:16:00Z">
        <w:r>
          <w:rPr>
            <w:rFonts w:hint="eastAsia"/>
            <w:b/>
            <w:bCs/>
          </w:rPr>
          <w:t>Table</w:t>
        </w:r>
        <w:r>
          <w:rPr>
            <w:b/>
            <w:bCs/>
          </w:rPr>
          <w:t xml:space="preserve"> 6.7.5.x-1</w:t>
        </w:r>
      </w:ins>
      <w:ins w:id="398" w:author="vivo" w:date="2024-10-30T20:15:00Z">
        <w:r>
          <w:rPr>
            <w:b/>
          </w:rPr>
          <w:t xml:space="preserve"> The model of CW total cancellation capability</w:t>
        </w:r>
      </w:ins>
    </w:p>
    <w:tbl>
      <w:tblPr>
        <w:tblW w:w="0" w:type="auto"/>
        <w:tblLook w:val="04A0" w:firstRow="1" w:lastRow="0" w:firstColumn="1" w:lastColumn="0" w:noHBand="0" w:noVBand="1"/>
      </w:tblPr>
      <w:tblGrid>
        <w:gridCol w:w="1022"/>
        <w:gridCol w:w="1971"/>
        <w:gridCol w:w="802"/>
        <w:gridCol w:w="802"/>
        <w:gridCol w:w="802"/>
        <w:gridCol w:w="802"/>
        <w:gridCol w:w="802"/>
        <w:gridCol w:w="802"/>
        <w:gridCol w:w="802"/>
        <w:gridCol w:w="802"/>
        <w:gridCol w:w="222"/>
      </w:tblGrid>
      <w:tr w:rsidR="00B446B6" w14:paraId="6A7658F1" w14:textId="77777777">
        <w:trPr>
          <w:gridAfter w:val="1"/>
          <w:trHeight w:val="285"/>
          <w:ins w:id="399" w:author="vivo" w:date="2024-10-30T20:15:00Z"/>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177123C7" w14:textId="77777777" w:rsidR="00B446B6" w:rsidRDefault="00B21441">
            <w:pPr>
              <w:jc w:val="center"/>
              <w:rPr>
                <w:ins w:id="400" w:author="vivo" w:date="2024-10-30T20:15:00Z"/>
                <w:rFonts w:eastAsia="等线"/>
                <w:color w:val="000000"/>
              </w:rPr>
            </w:pPr>
            <w:ins w:id="401" w:author="vivo" w:date="2024-10-30T20:15:00Z">
              <w:r>
                <w:rPr>
                  <w:rFonts w:eastAsia="等线" w:hint="eastAsia"/>
                  <w:color w:val="000000"/>
                </w:rPr>
                <w:t>S</w:t>
              </w:r>
              <w:r>
                <w:rPr>
                  <w:rFonts w:eastAsia="等线"/>
                  <w:color w:val="000000"/>
                </w:rPr>
                <w:t>ystem configuration</w:t>
              </w:r>
            </w:ins>
          </w:p>
        </w:tc>
      </w:tr>
      <w:tr w:rsidR="00B446B6" w14:paraId="68106A79" w14:textId="77777777">
        <w:trPr>
          <w:gridAfter w:val="1"/>
          <w:trHeight w:val="285"/>
          <w:ins w:id="402" w:author="vivo" w:date="2024-10-30T20:15:00Z"/>
        </w:trPr>
        <w:tc>
          <w:tcPr>
            <w:tcW w:w="1064" w:type="dxa"/>
            <w:vMerge w:val="restart"/>
            <w:tcBorders>
              <w:top w:val="nil"/>
              <w:left w:val="single" w:sz="4" w:space="0" w:color="auto"/>
              <w:bottom w:val="single" w:sz="4" w:space="0" w:color="auto"/>
              <w:right w:val="single" w:sz="4" w:space="0" w:color="auto"/>
            </w:tcBorders>
            <w:noWrap/>
            <w:vAlign w:val="center"/>
          </w:tcPr>
          <w:p w14:paraId="593EF29C" w14:textId="77777777" w:rsidR="00B446B6" w:rsidRDefault="00B21441">
            <w:pPr>
              <w:rPr>
                <w:ins w:id="403" w:author="vivo" w:date="2024-10-30T20:15:00Z"/>
                <w:rFonts w:eastAsia="等线"/>
                <w:color w:val="000000"/>
              </w:rPr>
            </w:pPr>
            <w:ins w:id="404" w:author="vivo" w:date="2024-10-30T20:15:00Z">
              <w:r>
                <w:rPr>
                  <w:rFonts w:eastAsia="等线"/>
                  <w:color w:val="000000"/>
                </w:rPr>
                <w:t>0A</w:t>
              </w:r>
            </w:ins>
          </w:p>
        </w:tc>
        <w:tc>
          <w:tcPr>
            <w:tcW w:w="2063" w:type="dxa"/>
            <w:vMerge w:val="restart"/>
            <w:tcBorders>
              <w:top w:val="nil"/>
              <w:left w:val="single" w:sz="4" w:space="0" w:color="auto"/>
              <w:bottom w:val="single" w:sz="4" w:space="0" w:color="auto"/>
              <w:right w:val="single" w:sz="4" w:space="0" w:color="auto"/>
            </w:tcBorders>
            <w:noWrap/>
            <w:vAlign w:val="center"/>
          </w:tcPr>
          <w:p w14:paraId="5EEE3B70" w14:textId="77777777" w:rsidR="00B446B6" w:rsidRDefault="00B21441">
            <w:pPr>
              <w:rPr>
                <w:ins w:id="405" w:author="vivo" w:date="2024-10-30T20:15:00Z"/>
                <w:rFonts w:eastAsia="等线"/>
                <w:color w:val="000000"/>
              </w:rPr>
            </w:pPr>
            <w:ins w:id="406" w:author="vivo" w:date="2024-10-30T20:15:00Z">
              <w:r>
                <w:rPr>
                  <w:rFonts w:eastAsia="等线"/>
                  <w:color w:val="000000"/>
                </w:rPr>
                <w:t>Scenarios</w:t>
              </w:r>
            </w:ins>
          </w:p>
        </w:tc>
        <w:tc>
          <w:tcPr>
            <w:tcW w:w="0" w:type="auto"/>
            <w:tcBorders>
              <w:top w:val="nil"/>
              <w:left w:val="nil"/>
              <w:bottom w:val="single" w:sz="4" w:space="0" w:color="auto"/>
              <w:right w:val="single" w:sz="4" w:space="0" w:color="auto"/>
            </w:tcBorders>
            <w:vAlign w:val="center"/>
          </w:tcPr>
          <w:p w14:paraId="746B1FAF" w14:textId="77777777" w:rsidR="00B446B6" w:rsidRDefault="00B21441">
            <w:pPr>
              <w:jc w:val="center"/>
              <w:rPr>
                <w:ins w:id="407" w:author="vivo" w:date="2024-10-30T20:15:00Z"/>
                <w:rFonts w:eastAsia="等线"/>
                <w:color w:val="000000"/>
              </w:rPr>
            </w:pPr>
            <w:ins w:id="408" w:author="vivo" w:date="2024-10-30T20:15:00Z">
              <w:r>
                <w:rPr>
                  <w:rFonts w:eastAsia="等线"/>
                  <w:color w:val="000000"/>
                </w:rPr>
                <w:t>D2T2-A2</w:t>
              </w:r>
            </w:ins>
          </w:p>
        </w:tc>
        <w:tc>
          <w:tcPr>
            <w:tcW w:w="0" w:type="auto"/>
            <w:tcBorders>
              <w:top w:val="nil"/>
              <w:left w:val="nil"/>
              <w:bottom w:val="single" w:sz="4" w:space="0" w:color="auto"/>
              <w:right w:val="single" w:sz="4" w:space="0" w:color="auto"/>
            </w:tcBorders>
            <w:vAlign w:val="center"/>
          </w:tcPr>
          <w:p w14:paraId="4CAB8146" w14:textId="77777777" w:rsidR="00B446B6" w:rsidRDefault="00B21441">
            <w:pPr>
              <w:jc w:val="center"/>
              <w:rPr>
                <w:ins w:id="409" w:author="vivo" w:date="2024-10-30T20:15:00Z"/>
                <w:rFonts w:eastAsia="等线"/>
                <w:color w:val="000000"/>
              </w:rPr>
            </w:pPr>
            <w:ins w:id="410" w:author="vivo" w:date="2024-10-30T20:15:00Z">
              <w:r>
                <w:rPr>
                  <w:rFonts w:eastAsia="等线"/>
                  <w:color w:val="000000"/>
                </w:rPr>
                <w:t>D2T2-B</w:t>
              </w:r>
            </w:ins>
          </w:p>
        </w:tc>
        <w:tc>
          <w:tcPr>
            <w:tcW w:w="0" w:type="auto"/>
            <w:tcBorders>
              <w:top w:val="nil"/>
              <w:left w:val="nil"/>
              <w:bottom w:val="single" w:sz="4" w:space="0" w:color="auto"/>
              <w:right w:val="single" w:sz="4" w:space="0" w:color="auto"/>
            </w:tcBorders>
            <w:vAlign w:val="center"/>
          </w:tcPr>
          <w:p w14:paraId="6A8B2847" w14:textId="77777777" w:rsidR="00B446B6" w:rsidRDefault="00B21441">
            <w:pPr>
              <w:jc w:val="center"/>
              <w:rPr>
                <w:ins w:id="411" w:author="vivo" w:date="2024-10-30T20:15:00Z"/>
                <w:rFonts w:eastAsia="等线"/>
                <w:color w:val="000000"/>
              </w:rPr>
            </w:pPr>
            <w:ins w:id="412" w:author="vivo" w:date="2024-10-30T20:15:00Z">
              <w:r>
                <w:rPr>
                  <w:rFonts w:eastAsia="等线"/>
                  <w:color w:val="000000"/>
                </w:rPr>
                <w:t>D2T2-A2</w:t>
              </w:r>
            </w:ins>
          </w:p>
        </w:tc>
        <w:tc>
          <w:tcPr>
            <w:tcW w:w="0" w:type="auto"/>
            <w:tcBorders>
              <w:top w:val="nil"/>
              <w:left w:val="nil"/>
              <w:bottom w:val="single" w:sz="4" w:space="0" w:color="auto"/>
              <w:right w:val="single" w:sz="4" w:space="0" w:color="auto"/>
            </w:tcBorders>
            <w:vAlign w:val="center"/>
          </w:tcPr>
          <w:p w14:paraId="7795216D" w14:textId="77777777" w:rsidR="00B446B6" w:rsidRDefault="00B21441">
            <w:pPr>
              <w:jc w:val="center"/>
              <w:rPr>
                <w:ins w:id="413" w:author="vivo" w:date="2024-10-30T20:15:00Z"/>
                <w:rFonts w:eastAsia="等线"/>
                <w:color w:val="000000"/>
              </w:rPr>
            </w:pPr>
            <w:ins w:id="414" w:author="vivo" w:date="2024-10-30T20:15:00Z">
              <w:r>
                <w:rPr>
                  <w:rFonts w:eastAsia="等线"/>
                  <w:color w:val="000000"/>
                </w:rPr>
                <w:t>D2T2-B</w:t>
              </w:r>
            </w:ins>
          </w:p>
        </w:tc>
        <w:tc>
          <w:tcPr>
            <w:tcW w:w="0" w:type="auto"/>
            <w:tcBorders>
              <w:top w:val="nil"/>
              <w:left w:val="nil"/>
              <w:bottom w:val="single" w:sz="4" w:space="0" w:color="auto"/>
              <w:right w:val="single" w:sz="4" w:space="0" w:color="auto"/>
            </w:tcBorders>
            <w:vAlign w:val="center"/>
          </w:tcPr>
          <w:p w14:paraId="2F30598B" w14:textId="77777777" w:rsidR="00B446B6" w:rsidRDefault="00B21441">
            <w:pPr>
              <w:jc w:val="center"/>
              <w:rPr>
                <w:ins w:id="415" w:author="vivo" w:date="2024-10-30T20:15:00Z"/>
                <w:rFonts w:eastAsia="等线"/>
                <w:color w:val="000000"/>
              </w:rPr>
            </w:pPr>
            <w:ins w:id="416" w:author="vivo" w:date="2024-10-30T20:15:00Z">
              <w:r>
                <w:rPr>
                  <w:rFonts w:eastAsia="等线"/>
                  <w:color w:val="000000"/>
                </w:rPr>
                <w:t>D1T1-A2</w:t>
              </w:r>
            </w:ins>
          </w:p>
        </w:tc>
        <w:tc>
          <w:tcPr>
            <w:tcW w:w="0" w:type="auto"/>
            <w:tcBorders>
              <w:top w:val="nil"/>
              <w:left w:val="nil"/>
              <w:bottom w:val="single" w:sz="4" w:space="0" w:color="auto"/>
              <w:right w:val="single" w:sz="4" w:space="0" w:color="auto"/>
            </w:tcBorders>
            <w:vAlign w:val="center"/>
          </w:tcPr>
          <w:p w14:paraId="6CE80894" w14:textId="77777777" w:rsidR="00B446B6" w:rsidRDefault="00B21441">
            <w:pPr>
              <w:jc w:val="center"/>
              <w:rPr>
                <w:ins w:id="417" w:author="vivo" w:date="2024-10-30T20:15:00Z"/>
                <w:rFonts w:eastAsia="等线"/>
                <w:color w:val="000000"/>
              </w:rPr>
            </w:pPr>
            <w:ins w:id="418" w:author="vivo" w:date="2024-10-30T20:15:00Z">
              <w:r>
                <w:rPr>
                  <w:rFonts w:eastAsia="等线"/>
                  <w:color w:val="000000"/>
                </w:rPr>
                <w:t>D1T1-B</w:t>
              </w:r>
            </w:ins>
          </w:p>
        </w:tc>
        <w:tc>
          <w:tcPr>
            <w:tcW w:w="0" w:type="auto"/>
            <w:tcBorders>
              <w:top w:val="nil"/>
              <w:left w:val="nil"/>
              <w:bottom w:val="single" w:sz="4" w:space="0" w:color="auto"/>
              <w:right w:val="single" w:sz="4" w:space="0" w:color="auto"/>
            </w:tcBorders>
            <w:vAlign w:val="center"/>
          </w:tcPr>
          <w:p w14:paraId="1C9E02DD" w14:textId="77777777" w:rsidR="00B446B6" w:rsidRDefault="00B21441">
            <w:pPr>
              <w:jc w:val="center"/>
              <w:rPr>
                <w:ins w:id="419" w:author="vivo" w:date="2024-10-30T20:15:00Z"/>
                <w:rFonts w:eastAsia="等线"/>
                <w:color w:val="000000"/>
              </w:rPr>
            </w:pPr>
            <w:ins w:id="420" w:author="vivo" w:date="2024-10-30T20:15:00Z">
              <w:r>
                <w:rPr>
                  <w:rFonts w:eastAsia="等线"/>
                  <w:color w:val="000000"/>
                </w:rPr>
                <w:t>D1T1-A2</w:t>
              </w:r>
            </w:ins>
          </w:p>
        </w:tc>
        <w:tc>
          <w:tcPr>
            <w:tcW w:w="0" w:type="auto"/>
            <w:tcBorders>
              <w:top w:val="nil"/>
              <w:left w:val="nil"/>
              <w:bottom w:val="single" w:sz="4" w:space="0" w:color="auto"/>
              <w:right w:val="single" w:sz="4" w:space="0" w:color="auto"/>
            </w:tcBorders>
            <w:vAlign w:val="center"/>
          </w:tcPr>
          <w:p w14:paraId="74E09DBE" w14:textId="77777777" w:rsidR="00B446B6" w:rsidRDefault="00B21441">
            <w:pPr>
              <w:jc w:val="center"/>
              <w:rPr>
                <w:ins w:id="421" w:author="vivo" w:date="2024-10-30T20:15:00Z"/>
                <w:rFonts w:eastAsia="等线"/>
                <w:color w:val="000000"/>
              </w:rPr>
            </w:pPr>
            <w:ins w:id="422" w:author="vivo" w:date="2024-10-30T20:15:00Z">
              <w:r>
                <w:rPr>
                  <w:rFonts w:eastAsia="等线"/>
                  <w:color w:val="000000"/>
                </w:rPr>
                <w:t>D1T1-B</w:t>
              </w:r>
            </w:ins>
          </w:p>
        </w:tc>
      </w:tr>
      <w:tr w:rsidR="00B446B6" w14:paraId="05729878" w14:textId="77777777">
        <w:trPr>
          <w:gridAfter w:val="1"/>
          <w:trHeight w:val="510"/>
          <w:ins w:id="423" w:author="vivo" w:date="2024-10-30T20:15:00Z"/>
        </w:trPr>
        <w:tc>
          <w:tcPr>
            <w:tcW w:w="0" w:type="auto"/>
            <w:vMerge/>
            <w:tcBorders>
              <w:top w:val="nil"/>
              <w:left w:val="single" w:sz="4" w:space="0" w:color="auto"/>
              <w:bottom w:val="single" w:sz="4" w:space="0" w:color="auto"/>
              <w:right w:val="single" w:sz="4" w:space="0" w:color="auto"/>
            </w:tcBorders>
            <w:vAlign w:val="center"/>
          </w:tcPr>
          <w:p w14:paraId="58D185E3" w14:textId="77777777" w:rsidR="00B446B6" w:rsidRDefault="00B446B6">
            <w:pPr>
              <w:rPr>
                <w:ins w:id="424"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790A3ED0" w14:textId="77777777" w:rsidR="00B446B6" w:rsidRDefault="00B446B6">
            <w:pPr>
              <w:rPr>
                <w:ins w:id="425" w:author="vivo" w:date="2024-10-30T20:15:00Z"/>
                <w:rFonts w:eastAsia="等线"/>
                <w:color w:val="000000"/>
              </w:rPr>
            </w:pPr>
          </w:p>
        </w:tc>
        <w:tc>
          <w:tcPr>
            <w:tcW w:w="0" w:type="auto"/>
            <w:tcBorders>
              <w:top w:val="nil"/>
              <w:left w:val="nil"/>
              <w:bottom w:val="single" w:sz="4" w:space="0" w:color="auto"/>
              <w:right w:val="single" w:sz="4" w:space="0" w:color="auto"/>
            </w:tcBorders>
            <w:vAlign w:val="center"/>
          </w:tcPr>
          <w:p w14:paraId="19189A3D" w14:textId="77777777" w:rsidR="00B446B6" w:rsidRDefault="00B21441">
            <w:pPr>
              <w:jc w:val="center"/>
              <w:rPr>
                <w:ins w:id="426" w:author="vivo" w:date="2024-10-30T20:15:00Z"/>
                <w:rFonts w:eastAsia="等线"/>
                <w:color w:val="000000"/>
              </w:rPr>
            </w:pPr>
            <w:proofErr w:type="spellStart"/>
            <w:ins w:id="427" w:author="vivo" w:date="2024-10-30T20:15:00Z">
              <w:r>
                <w:rPr>
                  <w:rFonts w:eastAsia="等线"/>
                  <w:color w:val="000000"/>
                </w:rPr>
                <w:t>InH</w:t>
              </w:r>
              <w:proofErr w:type="spellEnd"/>
              <w:r>
                <w:rPr>
                  <w:rFonts w:eastAsia="等线"/>
                  <w:color w:val="000000"/>
                </w:rPr>
                <w:t>-LOS</w:t>
              </w:r>
            </w:ins>
          </w:p>
        </w:tc>
        <w:tc>
          <w:tcPr>
            <w:tcW w:w="0" w:type="auto"/>
            <w:tcBorders>
              <w:top w:val="nil"/>
              <w:left w:val="nil"/>
              <w:bottom w:val="single" w:sz="4" w:space="0" w:color="auto"/>
              <w:right w:val="single" w:sz="4" w:space="0" w:color="auto"/>
            </w:tcBorders>
            <w:vAlign w:val="center"/>
          </w:tcPr>
          <w:p w14:paraId="5FE1E68E" w14:textId="77777777" w:rsidR="00B446B6" w:rsidRDefault="00B21441">
            <w:pPr>
              <w:jc w:val="center"/>
              <w:rPr>
                <w:ins w:id="428" w:author="vivo" w:date="2024-10-30T20:15:00Z"/>
                <w:rFonts w:eastAsia="等线"/>
                <w:color w:val="000000"/>
              </w:rPr>
            </w:pPr>
            <w:proofErr w:type="spellStart"/>
            <w:ins w:id="429" w:author="vivo" w:date="2024-10-30T20:15:00Z">
              <w:r>
                <w:rPr>
                  <w:rFonts w:eastAsia="等线"/>
                  <w:color w:val="000000"/>
                </w:rPr>
                <w:t>InH</w:t>
              </w:r>
              <w:proofErr w:type="spellEnd"/>
              <w:r>
                <w:rPr>
                  <w:rFonts w:eastAsia="等线"/>
                  <w:color w:val="000000"/>
                </w:rPr>
                <w:t>-LOS</w:t>
              </w:r>
            </w:ins>
          </w:p>
        </w:tc>
        <w:tc>
          <w:tcPr>
            <w:tcW w:w="0" w:type="auto"/>
            <w:tcBorders>
              <w:top w:val="nil"/>
              <w:left w:val="nil"/>
              <w:bottom w:val="single" w:sz="4" w:space="0" w:color="auto"/>
              <w:right w:val="single" w:sz="4" w:space="0" w:color="auto"/>
            </w:tcBorders>
            <w:vAlign w:val="center"/>
          </w:tcPr>
          <w:p w14:paraId="7856D1F7" w14:textId="77777777" w:rsidR="00B446B6" w:rsidRDefault="00B21441">
            <w:pPr>
              <w:jc w:val="center"/>
              <w:rPr>
                <w:ins w:id="430" w:author="vivo" w:date="2024-10-30T20:15:00Z"/>
                <w:rFonts w:eastAsia="等线"/>
                <w:color w:val="000000"/>
              </w:rPr>
            </w:pPr>
            <w:proofErr w:type="spellStart"/>
            <w:ins w:id="431" w:author="vivo" w:date="2024-10-30T20:15:00Z">
              <w:r>
                <w:rPr>
                  <w:rFonts w:eastAsia="等线"/>
                  <w:color w:val="000000"/>
                </w:rPr>
                <w:t>InH</w:t>
              </w:r>
              <w:proofErr w:type="spellEnd"/>
              <w:r>
                <w:rPr>
                  <w:rFonts w:eastAsia="等线"/>
                  <w:color w:val="000000"/>
                </w:rPr>
                <w:t>-LOS</w:t>
              </w:r>
            </w:ins>
          </w:p>
        </w:tc>
        <w:tc>
          <w:tcPr>
            <w:tcW w:w="0" w:type="auto"/>
            <w:tcBorders>
              <w:top w:val="nil"/>
              <w:left w:val="nil"/>
              <w:bottom w:val="single" w:sz="4" w:space="0" w:color="auto"/>
              <w:right w:val="single" w:sz="4" w:space="0" w:color="auto"/>
            </w:tcBorders>
            <w:vAlign w:val="center"/>
          </w:tcPr>
          <w:p w14:paraId="35C1DEA7" w14:textId="77777777" w:rsidR="00B446B6" w:rsidRDefault="00B21441">
            <w:pPr>
              <w:jc w:val="center"/>
              <w:rPr>
                <w:ins w:id="432" w:author="vivo" w:date="2024-10-30T20:15:00Z"/>
                <w:rFonts w:eastAsia="等线"/>
                <w:color w:val="000000"/>
              </w:rPr>
            </w:pPr>
            <w:proofErr w:type="spellStart"/>
            <w:ins w:id="433" w:author="vivo" w:date="2024-10-30T20:15:00Z">
              <w:r>
                <w:rPr>
                  <w:rFonts w:eastAsia="等线"/>
                  <w:color w:val="000000"/>
                </w:rPr>
                <w:t>InH</w:t>
              </w:r>
              <w:proofErr w:type="spellEnd"/>
              <w:r>
                <w:rPr>
                  <w:rFonts w:eastAsia="等线"/>
                  <w:color w:val="000000"/>
                </w:rPr>
                <w:t>-LOS</w:t>
              </w:r>
            </w:ins>
          </w:p>
        </w:tc>
        <w:tc>
          <w:tcPr>
            <w:tcW w:w="0" w:type="auto"/>
            <w:tcBorders>
              <w:top w:val="nil"/>
              <w:left w:val="nil"/>
              <w:bottom w:val="single" w:sz="4" w:space="0" w:color="auto"/>
              <w:right w:val="single" w:sz="4" w:space="0" w:color="auto"/>
            </w:tcBorders>
            <w:vAlign w:val="center"/>
          </w:tcPr>
          <w:p w14:paraId="69877220" w14:textId="77777777" w:rsidR="00B446B6" w:rsidRDefault="00B21441">
            <w:pPr>
              <w:jc w:val="center"/>
              <w:rPr>
                <w:ins w:id="434" w:author="vivo" w:date="2024-10-30T20:15:00Z"/>
                <w:rFonts w:eastAsia="等线"/>
                <w:color w:val="000000"/>
              </w:rPr>
            </w:pPr>
            <w:proofErr w:type="spellStart"/>
            <w:ins w:id="435" w:author="vivo" w:date="2024-10-30T20:15:00Z">
              <w:r>
                <w:rPr>
                  <w:rFonts w:eastAsia="等线"/>
                  <w:color w:val="000000"/>
                </w:rPr>
                <w:t>InF</w:t>
              </w:r>
              <w:proofErr w:type="spellEnd"/>
              <w:r>
                <w:rPr>
                  <w:rFonts w:eastAsia="等线"/>
                  <w:color w:val="000000"/>
                </w:rPr>
                <w:t>-DH-NLOS</w:t>
              </w:r>
            </w:ins>
          </w:p>
        </w:tc>
        <w:tc>
          <w:tcPr>
            <w:tcW w:w="0" w:type="auto"/>
            <w:tcBorders>
              <w:top w:val="nil"/>
              <w:left w:val="nil"/>
              <w:bottom w:val="single" w:sz="4" w:space="0" w:color="auto"/>
              <w:right w:val="single" w:sz="4" w:space="0" w:color="auto"/>
            </w:tcBorders>
            <w:vAlign w:val="center"/>
          </w:tcPr>
          <w:p w14:paraId="0C321E14" w14:textId="77777777" w:rsidR="00B446B6" w:rsidRDefault="00B21441">
            <w:pPr>
              <w:jc w:val="center"/>
              <w:rPr>
                <w:ins w:id="436" w:author="vivo" w:date="2024-10-30T20:15:00Z"/>
                <w:rFonts w:eastAsia="等线"/>
                <w:color w:val="000000"/>
              </w:rPr>
            </w:pPr>
            <w:proofErr w:type="spellStart"/>
            <w:ins w:id="437" w:author="vivo" w:date="2024-10-30T20:15:00Z">
              <w:r>
                <w:rPr>
                  <w:rFonts w:eastAsia="等线"/>
                  <w:color w:val="000000"/>
                </w:rPr>
                <w:t>InF</w:t>
              </w:r>
              <w:proofErr w:type="spellEnd"/>
              <w:r>
                <w:rPr>
                  <w:rFonts w:eastAsia="等线"/>
                  <w:color w:val="000000"/>
                </w:rPr>
                <w:t>-DH-NLOS</w:t>
              </w:r>
            </w:ins>
          </w:p>
        </w:tc>
        <w:tc>
          <w:tcPr>
            <w:tcW w:w="0" w:type="auto"/>
            <w:tcBorders>
              <w:top w:val="nil"/>
              <w:left w:val="nil"/>
              <w:bottom w:val="single" w:sz="4" w:space="0" w:color="auto"/>
              <w:right w:val="single" w:sz="4" w:space="0" w:color="auto"/>
            </w:tcBorders>
            <w:vAlign w:val="center"/>
          </w:tcPr>
          <w:p w14:paraId="79B8A0AE" w14:textId="77777777" w:rsidR="00B446B6" w:rsidRDefault="00B21441">
            <w:pPr>
              <w:jc w:val="center"/>
              <w:rPr>
                <w:ins w:id="438" w:author="vivo" w:date="2024-10-30T20:15:00Z"/>
                <w:rFonts w:eastAsia="等线"/>
                <w:color w:val="000000"/>
              </w:rPr>
            </w:pPr>
            <w:proofErr w:type="spellStart"/>
            <w:ins w:id="439" w:author="vivo" w:date="2024-10-30T20:15:00Z">
              <w:r>
                <w:rPr>
                  <w:rFonts w:eastAsia="等线"/>
                  <w:color w:val="000000"/>
                </w:rPr>
                <w:t>InF</w:t>
              </w:r>
              <w:proofErr w:type="spellEnd"/>
              <w:r>
                <w:rPr>
                  <w:rFonts w:eastAsia="等线"/>
                  <w:color w:val="000000"/>
                </w:rPr>
                <w:t>-DH-NLOS</w:t>
              </w:r>
            </w:ins>
          </w:p>
        </w:tc>
        <w:tc>
          <w:tcPr>
            <w:tcW w:w="0" w:type="auto"/>
            <w:tcBorders>
              <w:top w:val="nil"/>
              <w:left w:val="nil"/>
              <w:bottom w:val="single" w:sz="4" w:space="0" w:color="auto"/>
              <w:right w:val="single" w:sz="4" w:space="0" w:color="auto"/>
            </w:tcBorders>
            <w:vAlign w:val="center"/>
          </w:tcPr>
          <w:p w14:paraId="3AF934FD" w14:textId="77777777" w:rsidR="00B446B6" w:rsidRDefault="00B21441">
            <w:pPr>
              <w:jc w:val="center"/>
              <w:rPr>
                <w:ins w:id="440" w:author="vivo" w:date="2024-10-30T20:15:00Z"/>
                <w:rFonts w:eastAsia="等线"/>
                <w:color w:val="000000"/>
              </w:rPr>
            </w:pPr>
            <w:proofErr w:type="spellStart"/>
            <w:ins w:id="441" w:author="vivo" w:date="2024-10-30T20:15:00Z">
              <w:r>
                <w:rPr>
                  <w:rFonts w:eastAsia="等线"/>
                  <w:color w:val="000000"/>
                </w:rPr>
                <w:t>InF</w:t>
              </w:r>
              <w:proofErr w:type="spellEnd"/>
              <w:r>
                <w:rPr>
                  <w:rFonts w:eastAsia="等线"/>
                  <w:color w:val="000000"/>
                </w:rPr>
                <w:t>-DH-NLOS</w:t>
              </w:r>
            </w:ins>
          </w:p>
        </w:tc>
      </w:tr>
      <w:tr w:rsidR="00B446B6" w14:paraId="323AEF45" w14:textId="77777777">
        <w:trPr>
          <w:gridAfter w:val="1"/>
          <w:trHeight w:val="285"/>
          <w:ins w:id="442" w:author="vivo" w:date="2024-10-30T20:15:00Z"/>
        </w:trPr>
        <w:tc>
          <w:tcPr>
            <w:tcW w:w="1064" w:type="dxa"/>
            <w:tcBorders>
              <w:top w:val="nil"/>
              <w:left w:val="single" w:sz="4" w:space="0" w:color="auto"/>
              <w:bottom w:val="single" w:sz="4" w:space="0" w:color="auto"/>
              <w:right w:val="single" w:sz="4" w:space="0" w:color="auto"/>
            </w:tcBorders>
            <w:noWrap/>
            <w:vAlign w:val="center"/>
          </w:tcPr>
          <w:p w14:paraId="184FDCCF" w14:textId="77777777" w:rsidR="00B446B6" w:rsidRDefault="00B21441">
            <w:pPr>
              <w:rPr>
                <w:ins w:id="443" w:author="vivo" w:date="2024-10-30T20:15:00Z"/>
                <w:rFonts w:eastAsia="等线"/>
                <w:color w:val="000000"/>
              </w:rPr>
            </w:pPr>
            <w:ins w:id="444" w:author="vivo" w:date="2024-10-30T20:15:00Z">
              <w:r>
                <w:rPr>
                  <w:rFonts w:eastAsia="等线"/>
                  <w:color w:val="000000"/>
                </w:rPr>
                <w:t>0A1</w:t>
              </w:r>
            </w:ins>
          </w:p>
        </w:tc>
        <w:tc>
          <w:tcPr>
            <w:tcW w:w="2063" w:type="dxa"/>
            <w:tcBorders>
              <w:top w:val="nil"/>
              <w:left w:val="nil"/>
              <w:bottom w:val="single" w:sz="4" w:space="0" w:color="auto"/>
              <w:right w:val="single" w:sz="4" w:space="0" w:color="auto"/>
            </w:tcBorders>
            <w:noWrap/>
            <w:vAlign w:val="center"/>
          </w:tcPr>
          <w:p w14:paraId="4AD6A0EE" w14:textId="77777777" w:rsidR="00B446B6" w:rsidRDefault="00B21441">
            <w:pPr>
              <w:rPr>
                <w:ins w:id="445" w:author="vivo" w:date="2024-10-30T20:15:00Z"/>
                <w:rFonts w:eastAsia="等线"/>
                <w:color w:val="000000"/>
              </w:rPr>
            </w:pPr>
            <w:ins w:id="446" w:author="vivo" w:date="2024-10-30T20:15:00Z">
              <w:r>
                <w:rPr>
                  <w:rFonts w:eastAsia="等线"/>
                  <w:color w:val="000000"/>
                </w:rPr>
                <w:t>CW case</w:t>
              </w:r>
            </w:ins>
          </w:p>
        </w:tc>
        <w:tc>
          <w:tcPr>
            <w:tcW w:w="0" w:type="auto"/>
            <w:tcBorders>
              <w:top w:val="nil"/>
              <w:left w:val="nil"/>
              <w:bottom w:val="single" w:sz="4" w:space="0" w:color="auto"/>
              <w:right w:val="single" w:sz="4" w:space="0" w:color="auto"/>
            </w:tcBorders>
            <w:vAlign w:val="center"/>
          </w:tcPr>
          <w:p w14:paraId="26E898FD" w14:textId="77777777" w:rsidR="00B446B6" w:rsidRDefault="00B21441">
            <w:pPr>
              <w:jc w:val="center"/>
              <w:rPr>
                <w:ins w:id="447" w:author="vivo" w:date="2024-10-30T20:15:00Z"/>
                <w:rFonts w:ascii="等线" w:eastAsia="等线" w:hAnsi="等线" w:cs="宋体"/>
                <w:color w:val="000000"/>
              </w:rPr>
            </w:pPr>
            <w:ins w:id="448"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4441E32C" w14:textId="77777777" w:rsidR="00B446B6" w:rsidRDefault="00B21441">
            <w:pPr>
              <w:jc w:val="center"/>
              <w:rPr>
                <w:ins w:id="449" w:author="vivo" w:date="2024-10-30T20:15:00Z"/>
                <w:rFonts w:ascii="等线" w:eastAsia="等线" w:hAnsi="等线" w:cs="宋体"/>
                <w:color w:val="000000"/>
              </w:rPr>
            </w:pPr>
            <w:ins w:id="450"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2EB4F0D8" w14:textId="77777777" w:rsidR="00B446B6" w:rsidRDefault="00B21441">
            <w:pPr>
              <w:jc w:val="center"/>
              <w:rPr>
                <w:ins w:id="451" w:author="vivo" w:date="2024-10-30T20:15:00Z"/>
                <w:rFonts w:ascii="等线" w:eastAsia="等线" w:hAnsi="等线" w:cs="宋体"/>
                <w:color w:val="000000"/>
              </w:rPr>
            </w:pPr>
            <w:ins w:id="452"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6E884A7C" w14:textId="77777777" w:rsidR="00B446B6" w:rsidRDefault="00B21441">
            <w:pPr>
              <w:jc w:val="center"/>
              <w:rPr>
                <w:ins w:id="453" w:author="vivo" w:date="2024-10-30T20:15:00Z"/>
                <w:rFonts w:ascii="等线" w:eastAsia="等线" w:hAnsi="等线" w:cs="宋体"/>
                <w:color w:val="000000"/>
              </w:rPr>
            </w:pPr>
            <w:ins w:id="454"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7D9E63D7" w14:textId="77777777" w:rsidR="00B446B6" w:rsidRDefault="00B21441">
            <w:pPr>
              <w:jc w:val="center"/>
              <w:rPr>
                <w:ins w:id="455" w:author="vivo" w:date="2024-10-30T20:15:00Z"/>
                <w:rFonts w:ascii="等线" w:eastAsia="等线" w:hAnsi="等线" w:cs="宋体"/>
                <w:color w:val="000000"/>
              </w:rPr>
            </w:pPr>
            <w:ins w:id="456"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4069256B" w14:textId="77777777" w:rsidR="00B446B6" w:rsidRDefault="00B21441">
            <w:pPr>
              <w:jc w:val="center"/>
              <w:rPr>
                <w:ins w:id="457" w:author="vivo" w:date="2024-10-30T20:15:00Z"/>
                <w:rFonts w:ascii="等线" w:eastAsia="等线" w:hAnsi="等线" w:cs="宋体"/>
                <w:color w:val="000000"/>
              </w:rPr>
            </w:pPr>
            <w:ins w:id="458"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1CCD4C85" w14:textId="77777777" w:rsidR="00B446B6" w:rsidRDefault="00B21441">
            <w:pPr>
              <w:jc w:val="center"/>
              <w:rPr>
                <w:ins w:id="459" w:author="vivo" w:date="2024-10-30T20:15:00Z"/>
                <w:rFonts w:ascii="等线" w:eastAsia="等线" w:hAnsi="等线" w:cs="宋体"/>
                <w:color w:val="000000"/>
              </w:rPr>
            </w:pPr>
            <w:ins w:id="460"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0AFD4B35" w14:textId="77777777" w:rsidR="00B446B6" w:rsidRDefault="00B21441">
            <w:pPr>
              <w:jc w:val="center"/>
              <w:rPr>
                <w:ins w:id="461" w:author="vivo" w:date="2024-10-30T20:15:00Z"/>
                <w:rFonts w:ascii="等线" w:eastAsia="等线" w:hAnsi="等线" w:cs="宋体"/>
                <w:color w:val="000000"/>
              </w:rPr>
            </w:pPr>
            <w:ins w:id="462" w:author="vivo" w:date="2024-10-30T20:15:00Z">
              <w:r>
                <w:rPr>
                  <w:rFonts w:ascii="等线" w:eastAsia="等线" w:hAnsi="等线" w:cs="宋体" w:hint="eastAsia"/>
                  <w:color w:val="000000"/>
                </w:rPr>
                <w:t xml:space="preserve">　</w:t>
              </w:r>
            </w:ins>
          </w:p>
        </w:tc>
      </w:tr>
      <w:tr w:rsidR="00B446B6" w14:paraId="1CF996FB" w14:textId="77777777">
        <w:trPr>
          <w:gridAfter w:val="1"/>
          <w:trHeight w:val="285"/>
          <w:ins w:id="463" w:author="vivo" w:date="2024-10-30T20:15:00Z"/>
        </w:trPr>
        <w:tc>
          <w:tcPr>
            <w:tcW w:w="1064" w:type="dxa"/>
            <w:tcBorders>
              <w:top w:val="nil"/>
              <w:left w:val="single" w:sz="4" w:space="0" w:color="auto"/>
              <w:bottom w:val="single" w:sz="4" w:space="0" w:color="auto"/>
              <w:right w:val="single" w:sz="4" w:space="0" w:color="auto"/>
            </w:tcBorders>
            <w:noWrap/>
            <w:vAlign w:val="center"/>
          </w:tcPr>
          <w:p w14:paraId="19F9FAB1" w14:textId="77777777" w:rsidR="00B446B6" w:rsidRDefault="00B21441">
            <w:pPr>
              <w:rPr>
                <w:ins w:id="464" w:author="vivo" w:date="2024-10-30T20:15:00Z"/>
                <w:rFonts w:eastAsia="等线"/>
                <w:color w:val="000000"/>
              </w:rPr>
            </w:pPr>
            <w:ins w:id="465" w:author="vivo" w:date="2024-10-30T20:15:00Z">
              <w:r>
                <w:rPr>
                  <w:rFonts w:eastAsia="等线"/>
                  <w:color w:val="000000"/>
                </w:rPr>
                <w:t xml:space="preserve">0B </w:t>
              </w:r>
            </w:ins>
          </w:p>
        </w:tc>
        <w:tc>
          <w:tcPr>
            <w:tcW w:w="2063" w:type="dxa"/>
            <w:tcBorders>
              <w:top w:val="nil"/>
              <w:left w:val="nil"/>
              <w:bottom w:val="single" w:sz="4" w:space="0" w:color="auto"/>
              <w:right w:val="single" w:sz="4" w:space="0" w:color="auto"/>
            </w:tcBorders>
            <w:noWrap/>
            <w:vAlign w:val="center"/>
          </w:tcPr>
          <w:p w14:paraId="26131CDD" w14:textId="77777777" w:rsidR="00B446B6" w:rsidRDefault="00B21441">
            <w:pPr>
              <w:rPr>
                <w:ins w:id="466" w:author="vivo" w:date="2024-10-30T20:15:00Z"/>
                <w:rFonts w:eastAsia="等线"/>
                <w:color w:val="000000"/>
              </w:rPr>
            </w:pPr>
            <w:ins w:id="467" w:author="vivo" w:date="2024-10-30T20:15:00Z">
              <w:r>
                <w:rPr>
                  <w:rFonts w:eastAsia="等线"/>
                  <w:color w:val="000000"/>
                </w:rPr>
                <w:t>Device type</w:t>
              </w:r>
            </w:ins>
          </w:p>
        </w:tc>
        <w:tc>
          <w:tcPr>
            <w:tcW w:w="0" w:type="auto"/>
            <w:gridSpan w:val="2"/>
            <w:tcBorders>
              <w:top w:val="single" w:sz="4" w:space="0" w:color="auto"/>
              <w:left w:val="nil"/>
              <w:bottom w:val="single" w:sz="4" w:space="0" w:color="auto"/>
              <w:right w:val="single" w:sz="4" w:space="0" w:color="auto"/>
            </w:tcBorders>
            <w:noWrap/>
            <w:vAlign w:val="center"/>
          </w:tcPr>
          <w:p w14:paraId="4647057A" w14:textId="77777777" w:rsidR="00B446B6" w:rsidRDefault="00B21441">
            <w:pPr>
              <w:jc w:val="center"/>
              <w:rPr>
                <w:ins w:id="468" w:author="vivo" w:date="2024-10-30T20:15:00Z"/>
                <w:rFonts w:eastAsia="等线"/>
                <w:color w:val="000000"/>
              </w:rPr>
            </w:pPr>
            <w:ins w:id="469" w:author="vivo" w:date="2024-10-30T20:15:00Z">
              <w:r>
                <w:rPr>
                  <w:rFonts w:eastAsia="等线"/>
                  <w:color w:val="000000"/>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2DAA0631" w14:textId="77777777" w:rsidR="00B446B6" w:rsidRDefault="00B21441">
            <w:pPr>
              <w:jc w:val="center"/>
              <w:rPr>
                <w:ins w:id="470" w:author="vivo" w:date="2024-10-30T20:15:00Z"/>
                <w:rFonts w:eastAsia="等线"/>
                <w:color w:val="000000"/>
              </w:rPr>
            </w:pPr>
            <w:ins w:id="471" w:author="vivo" w:date="2024-10-30T20:15:00Z">
              <w:r>
                <w:rPr>
                  <w:rFonts w:eastAsia="等线"/>
                  <w:color w:val="000000"/>
                </w:rPr>
                <w:t>Device2a</w:t>
              </w:r>
            </w:ins>
          </w:p>
        </w:tc>
        <w:tc>
          <w:tcPr>
            <w:tcW w:w="0" w:type="auto"/>
            <w:gridSpan w:val="2"/>
            <w:tcBorders>
              <w:top w:val="single" w:sz="4" w:space="0" w:color="auto"/>
              <w:left w:val="nil"/>
              <w:bottom w:val="single" w:sz="4" w:space="0" w:color="auto"/>
              <w:right w:val="single" w:sz="4" w:space="0" w:color="auto"/>
            </w:tcBorders>
            <w:noWrap/>
            <w:vAlign w:val="center"/>
          </w:tcPr>
          <w:p w14:paraId="6EBC5CB7" w14:textId="77777777" w:rsidR="00B446B6" w:rsidRDefault="00B21441">
            <w:pPr>
              <w:jc w:val="center"/>
              <w:rPr>
                <w:ins w:id="472" w:author="vivo" w:date="2024-10-30T20:15:00Z"/>
                <w:rFonts w:eastAsia="等线"/>
                <w:color w:val="000000"/>
              </w:rPr>
            </w:pPr>
            <w:ins w:id="473" w:author="vivo" w:date="2024-10-30T20:15:00Z">
              <w:r>
                <w:rPr>
                  <w:rFonts w:eastAsia="等线"/>
                  <w:color w:val="000000"/>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4B3DCD4B" w14:textId="77777777" w:rsidR="00B446B6" w:rsidRDefault="00B21441">
            <w:pPr>
              <w:jc w:val="center"/>
              <w:rPr>
                <w:ins w:id="474" w:author="vivo" w:date="2024-10-30T20:15:00Z"/>
                <w:rFonts w:eastAsia="等线"/>
                <w:color w:val="000000"/>
              </w:rPr>
            </w:pPr>
            <w:ins w:id="475" w:author="vivo" w:date="2024-10-30T20:15:00Z">
              <w:r>
                <w:rPr>
                  <w:rFonts w:eastAsia="等线"/>
                  <w:color w:val="000000"/>
                </w:rPr>
                <w:t>Device2a</w:t>
              </w:r>
            </w:ins>
          </w:p>
        </w:tc>
      </w:tr>
      <w:tr w:rsidR="00B446B6" w14:paraId="7FEA8CC3" w14:textId="77777777">
        <w:trPr>
          <w:gridAfter w:val="1"/>
          <w:trHeight w:val="285"/>
          <w:ins w:id="476" w:author="vivo" w:date="2024-10-30T20:15:00Z"/>
        </w:trPr>
        <w:tc>
          <w:tcPr>
            <w:tcW w:w="1064" w:type="dxa"/>
            <w:tcBorders>
              <w:top w:val="nil"/>
              <w:left w:val="single" w:sz="4" w:space="0" w:color="auto"/>
              <w:bottom w:val="single" w:sz="4" w:space="0" w:color="auto"/>
              <w:right w:val="single" w:sz="4" w:space="0" w:color="auto"/>
            </w:tcBorders>
            <w:noWrap/>
            <w:vAlign w:val="center"/>
          </w:tcPr>
          <w:p w14:paraId="2E21E1C4" w14:textId="77777777" w:rsidR="00B446B6" w:rsidRDefault="00B21441">
            <w:pPr>
              <w:rPr>
                <w:ins w:id="477" w:author="vivo" w:date="2024-10-30T20:15:00Z"/>
                <w:rFonts w:eastAsia="等线"/>
                <w:color w:val="000000"/>
              </w:rPr>
            </w:pPr>
            <w:ins w:id="478" w:author="vivo" w:date="2024-10-30T20:15:00Z">
              <w:r>
                <w:rPr>
                  <w:rFonts w:eastAsia="等线"/>
                  <w:color w:val="000000"/>
                </w:rPr>
                <w:t>0C</w:t>
              </w:r>
            </w:ins>
          </w:p>
        </w:tc>
        <w:tc>
          <w:tcPr>
            <w:tcW w:w="2063" w:type="dxa"/>
            <w:tcBorders>
              <w:top w:val="nil"/>
              <w:left w:val="nil"/>
              <w:bottom w:val="single" w:sz="4" w:space="0" w:color="auto"/>
              <w:right w:val="single" w:sz="4" w:space="0" w:color="auto"/>
            </w:tcBorders>
            <w:noWrap/>
            <w:vAlign w:val="center"/>
          </w:tcPr>
          <w:p w14:paraId="64DEFA16" w14:textId="77777777" w:rsidR="00B446B6" w:rsidRDefault="00B21441">
            <w:pPr>
              <w:rPr>
                <w:ins w:id="479" w:author="vivo" w:date="2024-10-30T20:15:00Z"/>
                <w:rFonts w:eastAsia="等线"/>
                <w:color w:val="000000"/>
              </w:rPr>
            </w:pPr>
            <w:proofErr w:type="spellStart"/>
            <w:ins w:id="480" w:author="vivo" w:date="2024-10-30T20:15:00Z">
              <w:r>
                <w:rPr>
                  <w:rFonts w:eastAsia="等线"/>
                  <w:color w:val="000000"/>
                </w:rPr>
                <w:t>Center</w:t>
              </w:r>
              <w:proofErr w:type="spellEnd"/>
              <w:r>
                <w:rPr>
                  <w:rFonts w:eastAsia="等线"/>
                  <w:color w:val="000000"/>
                </w:rPr>
                <w:t xml:space="preserve"> </w:t>
              </w:r>
            </w:ins>
            <w:ins w:id="481" w:author="vivo" w:date="2024-10-30T20:17:00Z">
              <w:r>
                <w:rPr>
                  <w:rFonts w:eastAsia="等线"/>
                  <w:color w:val="000000"/>
                </w:rPr>
                <w:t>frequency (</w:t>
              </w:r>
            </w:ins>
            <w:ins w:id="482" w:author="vivo" w:date="2024-10-30T20:15:00Z">
              <w:r>
                <w:rPr>
                  <w:rFonts w:eastAsia="等线"/>
                  <w:color w:val="000000"/>
                </w:rPr>
                <w:t>GHz)</w:t>
              </w:r>
            </w:ins>
          </w:p>
        </w:tc>
        <w:tc>
          <w:tcPr>
            <w:tcW w:w="0" w:type="auto"/>
            <w:gridSpan w:val="4"/>
            <w:tcBorders>
              <w:top w:val="single" w:sz="4" w:space="0" w:color="auto"/>
              <w:left w:val="nil"/>
              <w:bottom w:val="single" w:sz="4" w:space="0" w:color="auto"/>
              <w:right w:val="single" w:sz="4" w:space="0" w:color="auto"/>
            </w:tcBorders>
            <w:noWrap/>
            <w:vAlign w:val="center"/>
          </w:tcPr>
          <w:p w14:paraId="592D0EAF" w14:textId="77777777" w:rsidR="00B446B6" w:rsidRDefault="00B21441">
            <w:pPr>
              <w:jc w:val="center"/>
              <w:rPr>
                <w:ins w:id="483" w:author="vivo" w:date="2024-10-30T20:15:00Z"/>
                <w:rFonts w:eastAsia="等线"/>
                <w:color w:val="000000"/>
              </w:rPr>
            </w:pPr>
            <w:ins w:id="484" w:author="vivo" w:date="2024-10-30T20:15:00Z">
              <w:r>
                <w:rPr>
                  <w:rFonts w:eastAsia="等线"/>
                  <w:color w:val="000000"/>
                </w:rPr>
                <w:t>0.9</w:t>
              </w:r>
            </w:ins>
          </w:p>
        </w:tc>
        <w:tc>
          <w:tcPr>
            <w:tcW w:w="0" w:type="auto"/>
            <w:gridSpan w:val="4"/>
            <w:tcBorders>
              <w:top w:val="single" w:sz="4" w:space="0" w:color="auto"/>
              <w:left w:val="nil"/>
              <w:bottom w:val="single" w:sz="4" w:space="0" w:color="auto"/>
              <w:right w:val="single" w:sz="4" w:space="0" w:color="auto"/>
            </w:tcBorders>
            <w:noWrap/>
            <w:vAlign w:val="center"/>
          </w:tcPr>
          <w:p w14:paraId="3099309C" w14:textId="77777777" w:rsidR="00B446B6" w:rsidRDefault="00B21441">
            <w:pPr>
              <w:jc w:val="center"/>
              <w:rPr>
                <w:ins w:id="485" w:author="vivo" w:date="2024-10-30T20:15:00Z"/>
                <w:rFonts w:eastAsia="等线"/>
                <w:color w:val="000000"/>
              </w:rPr>
            </w:pPr>
            <w:ins w:id="486" w:author="vivo" w:date="2024-10-30T20:15:00Z">
              <w:r>
                <w:rPr>
                  <w:rFonts w:eastAsia="等线"/>
                  <w:color w:val="000000"/>
                </w:rPr>
                <w:t>0.9</w:t>
              </w:r>
            </w:ins>
          </w:p>
        </w:tc>
      </w:tr>
      <w:tr w:rsidR="00B446B6" w14:paraId="4881EE36" w14:textId="77777777">
        <w:trPr>
          <w:gridAfter w:val="1"/>
          <w:trHeight w:val="285"/>
          <w:ins w:id="487" w:author="vivo" w:date="2024-10-30T20:15: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427089A" w14:textId="77777777" w:rsidR="00B446B6" w:rsidRDefault="00B21441">
            <w:pPr>
              <w:jc w:val="center"/>
              <w:rPr>
                <w:ins w:id="488" w:author="vivo" w:date="2024-10-30T20:15:00Z"/>
                <w:rFonts w:eastAsia="等线"/>
                <w:color w:val="000000"/>
              </w:rPr>
            </w:pPr>
            <w:ins w:id="489" w:author="vivo" w:date="2024-10-30T20:15:00Z">
              <w:r>
                <w:rPr>
                  <w:rFonts w:eastAsia="等线"/>
                  <w:b/>
                  <w:bCs/>
                  <w:color w:val="000000"/>
                </w:rPr>
                <w:t>Transmitter</w:t>
              </w:r>
              <w:r>
                <w:rPr>
                  <w:rFonts w:eastAsia="等线" w:hint="eastAsia"/>
                  <w:color w:val="000000"/>
                </w:rPr>
                <w:t xml:space="preserve">　</w:t>
              </w:r>
            </w:ins>
          </w:p>
        </w:tc>
      </w:tr>
      <w:tr w:rsidR="00B446B6" w14:paraId="606B6F53" w14:textId="77777777">
        <w:trPr>
          <w:gridAfter w:val="1"/>
          <w:trHeight w:val="285"/>
          <w:ins w:id="490" w:author="vivo" w:date="2024-10-30T20:15:00Z"/>
        </w:trPr>
        <w:tc>
          <w:tcPr>
            <w:tcW w:w="1064" w:type="dxa"/>
            <w:tcBorders>
              <w:top w:val="nil"/>
              <w:left w:val="single" w:sz="4" w:space="0" w:color="auto"/>
              <w:bottom w:val="single" w:sz="4" w:space="0" w:color="auto"/>
              <w:right w:val="single" w:sz="4" w:space="0" w:color="auto"/>
            </w:tcBorders>
            <w:noWrap/>
            <w:vAlign w:val="center"/>
          </w:tcPr>
          <w:p w14:paraId="3B9C6788" w14:textId="77777777" w:rsidR="00B446B6" w:rsidRDefault="00B21441">
            <w:pPr>
              <w:rPr>
                <w:ins w:id="491" w:author="vivo" w:date="2024-10-30T20:15:00Z"/>
                <w:rFonts w:eastAsia="等线"/>
                <w:color w:val="000000"/>
              </w:rPr>
            </w:pPr>
            <w:ins w:id="492" w:author="vivo" w:date="2024-10-30T20:15:00Z">
              <w:r>
                <w:rPr>
                  <w:rFonts w:eastAsia="等线"/>
                  <w:color w:val="000000"/>
                </w:rPr>
                <w:t>1E</w:t>
              </w:r>
            </w:ins>
          </w:p>
        </w:tc>
        <w:tc>
          <w:tcPr>
            <w:tcW w:w="2063" w:type="dxa"/>
            <w:tcBorders>
              <w:top w:val="nil"/>
              <w:left w:val="nil"/>
              <w:bottom w:val="single" w:sz="4" w:space="0" w:color="auto"/>
              <w:right w:val="single" w:sz="4" w:space="0" w:color="auto"/>
            </w:tcBorders>
            <w:vAlign w:val="center"/>
          </w:tcPr>
          <w:p w14:paraId="7A3CA50B" w14:textId="77777777" w:rsidR="00B446B6" w:rsidRDefault="00B21441">
            <w:pPr>
              <w:rPr>
                <w:ins w:id="493" w:author="vivo" w:date="2024-10-30T20:15:00Z"/>
                <w:rFonts w:eastAsia="等线"/>
                <w:color w:val="000000"/>
              </w:rPr>
            </w:pPr>
            <w:ins w:id="494" w:author="vivo" w:date="2024-10-30T20:15:00Z">
              <w:r>
                <w:rPr>
                  <w:rFonts w:eastAsia="等线"/>
                  <w:color w:val="000000"/>
                </w:rPr>
                <w:t>CW Tx power(dBm)</w:t>
              </w:r>
            </w:ins>
          </w:p>
        </w:tc>
        <w:tc>
          <w:tcPr>
            <w:tcW w:w="0" w:type="auto"/>
            <w:gridSpan w:val="4"/>
            <w:tcBorders>
              <w:top w:val="single" w:sz="4" w:space="0" w:color="auto"/>
              <w:left w:val="nil"/>
              <w:bottom w:val="single" w:sz="4" w:space="0" w:color="auto"/>
              <w:right w:val="single" w:sz="4" w:space="0" w:color="auto"/>
            </w:tcBorders>
            <w:noWrap/>
            <w:vAlign w:val="center"/>
          </w:tcPr>
          <w:p w14:paraId="039492A2" w14:textId="77777777" w:rsidR="00B446B6" w:rsidRDefault="00B21441">
            <w:pPr>
              <w:jc w:val="center"/>
              <w:rPr>
                <w:ins w:id="495" w:author="vivo" w:date="2024-10-30T20:15:00Z"/>
                <w:rFonts w:eastAsia="等线"/>
                <w:color w:val="000000"/>
              </w:rPr>
            </w:pPr>
            <w:ins w:id="496" w:author="vivo" w:date="2024-10-30T20:15:00Z">
              <w:r>
                <w:rPr>
                  <w:rFonts w:eastAsia="等线"/>
                  <w:color w:val="000000"/>
                </w:rPr>
                <w:t>23</w:t>
              </w:r>
            </w:ins>
          </w:p>
        </w:tc>
        <w:tc>
          <w:tcPr>
            <w:tcW w:w="0" w:type="auto"/>
            <w:gridSpan w:val="4"/>
            <w:tcBorders>
              <w:top w:val="single" w:sz="4" w:space="0" w:color="auto"/>
              <w:left w:val="nil"/>
              <w:bottom w:val="single" w:sz="4" w:space="0" w:color="auto"/>
              <w:right w:val="single" w:sz="4" w:space="0" w:color="auto"/>
            </w:tcBorders>
            <w:noWrap/>
            <w:vAlign w:val="center"/>
          </w:tcPr>
          <w:p w14:paraId="75C9F93C" w14:textId="77777777" w:rsidR="00B446B6" w:rsidRDefault="00B21441">
            <w:pPr>
              <w:jc w:val="center"/>
              <w:rPr>
                <w:ins w:id="497" w:author="vivo" w:date="2024-10-30T20:15:00Z"/>
                <w:rFonts w:eastAsia="等线"/>
                <w:color w:val="000000"/>
              </w:rPr>
            </w:pPr>
            <w:ins w:id="498" w:author="vivo" w:date="2024-10-30T20:15:00Z">
              <w:r>
                <w:rPr>
                  <w:rFonts w:eastAsia="等线"/>
                  <w:color w:val="000000"/>
                </w:rPr>
                <w:t>33</w:t>
              </w:r>
            </w:ins>
          </w:p>
        </w:tc>
      </w:tr>
      <w:tr w:rsidR="00B446B6" w14:paraId="64F84C53" w14:textId="77777777">
        <w:trPr>
          <w:gridAfter w:val="1"/>
          <w:trHeight w:val="285"/>
          <w:ins w:id="499" w:author="vivo" w:date="2024-10-30T20:15:00Z"/>
        </w:trPr>
        <w:tc>
          <w:tcPr>
            <w:tcW w:w="1064" w:type="dxa"/>
            <w:tcBorders>
              <w:top w:val="nil"/>
              <w:left w:val="single" w:sz="4" w:space="0" w:color="auto"/>
              <w:bottom w:val="single" w:sz="4" w:space="0" w:color="auto"/>
              <w:right w:val="single" w:sz="4" w:space="0" w:color="auto"/>
            </w:tcBorders>
            <w:noWrap/>
            <w:vAlign w:val="center"/>
          </w:tcPr>
          <w:p w14:paraId="149ABF29" w14:textId="77777777" w:rsidR="00B446B6" w:rsidRDefault="00B21441">
            <w:pPr>
              <w:rPr>
                <w:ins w:id="500" w:author="vivo" w:date="2024-10-30T20:15:00Z"/>
                <w:rFonts w:eastAsia="等线"/>
                <w:color w:val="000000"/>
              </w:rPr>
            </w:pPr>
            <w:ins w:id="501" w:author="vivo" w:date="2024-10-30T20:15:00Z">
              <w:r>
                <w:rPr>
                  <w:rFonts w:eastAsia="等线"/>
                  <w:color w:val="000000"/>
                </w:rPr>
                <w:t>1F</w:t>
              </w:r>
            </w:ins>
          </w:p>
        </w:tc>
        <w:tc>
          <w:tcPr>
            <w:tcW w:w="2063" w:type="dxa"/>
            <w:tcBorders>
              <w:top w:val="nil"/>
              <w:left w:val="nil"/>
              <w:bottom w:val="single" w:sz="4" w:space="0" w:color="auto"/>
              <w:right w:val="single" w:sz="4" w:space="0" w:color="auto"/>
            </w:tcBorders>
            <w:vAlign w:val="center"/>
          </w:tcPr>
          <w:p w14:paraId="0FA452FA" w14:textId="77777777" w:rsidR="00B446B6" w:rsidRDefault="00B21441">
            <w:pPr>
              <w:rPr>
                <w:ins w:id="502" w:author="vivo" w:date="2024-10-30T20:15:00Z"/>
                <w:rFonts w:eastAsia="等线"/>
                <w:color w:val="000000"/>
              </w:rPr>
            </w:pPr>
            <w:ins w:id="503" w:author="vivo" w:date="2024-10-30T20:15:00Z">
              <w:r>
                <w:rPr>
                  <w:rFonts w:eastAsia="等线"/>
                  <w:color w:val="000000"/>
                </w:rPr>
                <w:t xml:space="preserve">D2R </w:t>
              </w:r>
            </w:ins>
            <w:ins w:id="504" w:author="vivo" w:date="2024-10-30T20:17:00Z">
              <w:r>
                <w:rPr>
                  <w:rFonts w:eastAsia="等线"/>
                  <w:color w:val="000000"/>
                </w:rPr>
                <w:t>bandwidth (</w:t>
              </w:r>
            </w:ins>
            <w:ins w:id="505" w:author="vivo" w:date="2024-10-30T20:15:00Z">
              <w:r>
                <w:rPr>
                  <w:rFonts w:eastAsia="等线"/>
                  <w:color w:val="000000"/>
                </w:rPr>
                <w:t>Hz)</w:t>
              </w:r>
            </w:ins>
          </w:p>
        </w:tc>
        <w:tc>
          <w:tcPr>
            <w:tcW w:w="0" w:type="auto"/>
            <w:gridSpan w:val="4"/>
            <w:tcBorders>
              <w:top w:val="single" w:sz="4" w:space="0" w:color="auto"/>
              <w:left w:val="nil"/>
              <w:bottom w:val="single" w:sz="4" w:space="0" w:color="auto"/>
              <w:right w:val="single" w:sz="4" w:space="0" w:color="auto"/>
            </w:tcBorders>
            <w:noWrap/>
            <w:vAlign w:val="center"/>
          </w:tcPr>
          <w:p w14:paraId="2E0FF473" w14:textId="77777777" w:rsidR="00B446B6" w:rsidRDefault="00B21441">
            <w:pPr>
              <w:jc w:val="center"/>
              <w:rPr>
                <w:ins w:id="506" w:author="vivo" w:date="2024-10-30T20:15:00Z"/>
                <w:rFonts w:eastAsia="等线"/>
                <w:color w:val="000000"/>
              </w:rPr>
            </w:pPr>
            <w:ins w:id="507" w:author="vivo" w:date="2024-10-30T20:15:00Z">
              <w:r>
                <w:rPr>
                  <w:rFonts w:eastAsia="等线"/>
                  <w:color w:val="000000"/>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35219906" w14:textId="77777777" w:rsidR="00B446B6" w:rsidRDefault="00B21441">
            <w:pPr>
              <w:jc w:val="center"/>
              <w:rPr>
                <w:ins w:id="508" w:author="vivo" w:date="2024-10-30T20:15:00Z"/>
                <w:rFonts w:eastAsia="等线"/>
                <w:color w:val="000000"/>
              </w:rPr>
            </w:pPr>
            <w:ins w:id="509" w:author="vivo" w:date="2024-10-30T20:15:00Z">
              <w:r>
                <w:rPr>
                  <w:rFonts w:eastAsia="等线"/>
                  <w:color w:val="000000"/>
                </w:rPr>
                <w:t>160000</w:t>
              </w:r>
            </w:ins>
          </w:p>
        </w:tc>
      </w:tr>
      <w:tr w:rsidR="00B446B6" w14:paraId="75C2057C" w14:textId="77777777">
        <w:trPr>
          <w:gridAfter w:val="1"/>
          <w:trHeight w:val="285"/>
          <w:ins w:id="510" w:author="vivo" w:date="2024-10-30T20:15:00Z"/>
        </w:trPr>
        <w:tc>
          <w:tcPr>
            <w:tcW w:w="1064" w:type="dxa"/>
            <w:tcBorders>
              <w:top w:val="nil"/>
              <w:left w:val="single" w:sz="4" w:space="0" w:color="auto"/>
              <w:bottom w:val="single" w:sz="4" w:space="0" w:color="auto"/>
              <w:right w:val="single" w:sz="4" w:space="0" w:color="auto"/>
            </w:tcBorders>
            <w:noWrap/>
            <w:vAlign w:val="center"/>
          </w:tcPr>
          <w:p w14:paraId="2495017E" w14:textId="77777777" w:rsidR="00B446B6" w:rsidRDefault="00B21441">
            <w:pPr>
              <w:rPr>
                <w:ins w:id="511" w:author="vivo" w:date="2024-10-30T20:15:00Z"/>
                <w:rFonts w:eastAsia="等线"/>
                <w:color w:val="000000"/>
              </w:rPr>
            </w:pPr>
            <w:ins w:id="512" w:author="vivo" w:date="2024-10-30T20:15:00Z">
              <w:r>
                <w:rPr>
                  <w:rFonts w:eastAsia="等线"/>
                  <w:color w:val="000000"/>
                </w:rPr>
                <w:t>1G</w:t>
              </w:r>
            </w:ins>
          </w:p>
        </w:tc>
        <w:tc>
          <w:tcPr>
            <w:tcW w:w="2063" w:type="dxa"/>
            <w:tcBorders>
              <w:top w:val="nil"/>
              <w:left w:val="nil"/>
              <w:bottom w:val="single" w:sz="4" w:space="0" w:color="auto"/>
              <w:right w:val="single" w:sz="4" w:space="0" w:color="auto"/>
            </w:tcBorders>
            <w:noWrap/>
            <w:vAlign w:val="center"/>
          </w:tcPr>
          <w:p w14:paraId="0367037D" w14:textId="77777777" w:rsidR="00B446B6" w:rsidRDefault="00B21441">
            <w:pPr>
              <w:rPr>
                <w:ins w:id="513" w:author="vivo" w:date="2024-10-30T20:15:00Z"/>
                <w:rFonts w:eastAsia="等线"/>
                <w:color w:val="000000"/>
              </w:rPr>
            </w:pPr>
            <w:ins w:id="514" w:author="vivo" w:date="2024-10-30T20:15:00Z">
              <w:r>
                <w:rPr>
                  <w:rFonts w:eastAsia="等线"/>
                  <w:color w:val="000000"/>
                </w:rPr>
                <w:t>Tx antenna gain(</w:t>
              </w:r>
              <w:proofErr w:type="spellStart"/>
              <w:r>
                <w:rPr>
                  <w:rFonts w:eastAsia="等线"/>
                  <w:color w:val="000000"/>
                </w:rPr>
                <w:t>dBi</w:t>
              </w:r>
              <w:proofErr w:type="spellEnd"/>
              <w:r>
                <w:rPr>
                  <w:rFonts w:eastAsia="等线"/>
                  <w:color w:val="000000"/>
                </w:rPr>
                <w:t>)</w:t>
              </w:r>
            </w:ins>
          </w:p>
        </w:tc>
        <w:tc>
          <w:tcPr>
            <w:tcW w:w="0" w:type="auto"/>
            <w:gridSpan w:val="4"/>
            <w:tcBorders>
              <w:top w:val="single" w:sz="4" w:space="0" w:color="auto"/>
              <w:left w:val="nil"/>
              <w:bottom w:val="single" w:sz="4" w:space="0" w:color="auto"/>
              <w:right w:val="single" w:sz="4" w:space="0" w:color="auto"/>
            </w:tcBorders>
            <w:noWrap/>
            <w:vAlign w:val="center"/>
          </w:tcPr>
          <w:p w14:paraId="21FD752E" w14:textId="77777777" w:rsidR="00B446B6" w:rsidRDefault="00B21441">
            <w:pPr>
              <w:jc w:val="center"/>
              <w:rPr>
                <w:ins w:id="515" w:author="vivo" w:date="2024-10-30T20:15:00Z"/>
                <w:rFonts w:eastAsia="等线"/>
                <w:color w:val="000000"/>
              </w:rPr>
            </w:pPr>
            <w:ins w:id="516" w:author="vivo" w:date="2024-10-30T20:15:00Z">
              <w:r>
                <w:rPr>
                  <w:rFonts w:eastAsia="等线"/>
                  <w:color w:val="000000"/>
                </w:rPr>
                <w:t>0</w:t>
              </w:r>
            </w:ins>
          </w:p>
        </w:tc>
        <w:tc>
          <w:tcPr>
            <w:tcW w:w="0" w:type="auto"/>
            <w:gridSpan w:val="4"/>
            <w:tcBorders>
              <w:top w:val="single" w:sz="4" w:space="0" w:color="auto"/>
              <w:left w:val="nil"/>
              <w:bottom w:val="single" w:sz="4" w:space="0" w:color="auto"/>
              <w:right w:val="single" w:sz="4" w:space="0" w:color="auto"/>
            </w:tcBorders>
            <w:noWrap/>
            <w:vAlign w:val="center"/>
          </w:tcPr>
          <w:p w14:paraId="138523FB" w14:textId="77777777" w:rsidR="00B446B6" w:rsidRDefault="00B21441">
            <w:pPr>
              <w:jc w:val="center"/>
              <w:rPr>
                <w:ins w:id="517" w:author="vivo" w:date="2024-10-30T20:15:00Z"/>
                <w:rFonts w:eastAsia="等线"/>
                <w:color w:val="000000"/>
              </w:rPr>
            </w:pPr>
            <w:ins w:id="518" w:author="vivo" w:date="2024-10-30T20:15:00Z">
              <w:r>
                <w:rPr>
                  <w:rFonts w:eastAsia="等线"/>
                  <w:color w:val="000000"/>
                </w:rPr>
                <w:t>2</w:t>
              </w:r>
            </w:ins>
          </w:p>
        </w:tc>
      </w:tr>
      <w:tr w:rsidR="00B446B6" w14:paraId="4D31E461" w14:textId="77777777">
        <w:trPr>
          <w:gridAfter w:val="1"/>
          <w:trHeight w:val="285"/>
          <w:ins w:id="519" w:author="vivo" w:date="2024-10-30T20:15:00Z"/>
        </w:trPr>
        <w:tc>
          <w:tcPr>
            <w:tcW w:w="1064" w:type="dxa"/>
            <w:tcBorders>
              <w:top w:val="nil"/>
              <w:left w:val="single" w:sz="4" w:space="0" w:color="auto"/>
              <w:bottom w:val="single" w:sz="4" w:space="0" w:color="auto"/>
              <w:right w:val="single" w:sz="4" w:space="0" w:color="auto"/>
            </w:tcBorders>
            <w:noWrap/>
            <w:vAlign w:val="center"/>
          </w:tcPr>
          <w:p w14:paraId="2F5953D1" w14:textId="77777777" w:rsidR="00B446B6" w:rsidRDefault="00B21441">
            <w:pPr>
              <w:rPr>
                <w:ins w:id="520" w:author="vivo" w:date="2024-10-30T20:15:00Z"/>
                <w:rFonts w:eastAsia="等线"/>
                <w:color w:val="000000"/>
              </w:rPr>
            </w:pPr>
            <w:ins w:id="521" w:author="vivo" w:date="2024-10-30T20:15:00Z">
              <w:r>
                <w:rPr>
                  <w:rFonts w:eastAsia="等线"/>
                  <w:color w:val="000000"/>
                </w:rPr>
                <w:t xml:space="preserve">1N </w:t>
              </w:r>
            </w:ins>
          </w:p>
        </w:tc>
        <w:tc>
          <w:tcPr>
            <w:tcW w:w="2063" w:type="dxa"/>
            <w:tcBorders>
              <w:top w:val="nil"/>
              <w:left w:val="nil"/>
              <w:bottom w:val="single" w:sz="4" w:space="0" w:color="auto"/>
              <w:right w:val="single" w:sz="4" w:space="0" w:color="auto"/>
            </w:tcBorders>
            <w:noWrap/>
            <w:vAlign w:val="center"/>
          </w:tcPr>
          <w:p w14:paraId="10F156D0" w14:textId="77777777" w:rsidR="00B446B6" w:rsidRDefault="00B21441">
            <w:pPr>
              <w:jc w:val="center"/>
              <w:rPr>
                <w:ins w:id="522" w:author="vivo" w:date="2024-10-30T20:15:00Z"/>
                <w:rFonts w:ascii="等线" w:eastAsia="等线" w:hAnsi="等线" w:cs="宋体"/>
                <w:color w:val="000000"/>
              </w:rPr>
            </w:pPr>
            <w:ins w:id="523" w:author="vivo" w:date="2024-10-30T20:16:00Z">
              <w:r>
                <w:rPr>
                  <w:rFonts w:eastAsia="等线"/>
                  <w:color w:val="000000"/>
                </w:rPr>
                <w:t>Cable</w:t>
              </w:r>
            </w:ins>
            <w:ins w:id="524" w:author="vivo" w:date="2024-10-30T20:17:00Z">
              <w:r>
                <w:rPr>
                  <w:rFonts w:eastAsia="等线" w:hint="eastAsia"/>
                  <w:color w:val="000000"/>
                </w:rPr>
                <w:t>/</w:t>
              </w:r>
            </w:ins>
            <w:ins w:id="525" w:author="vivo" w:date="2024-10-30T20:16:00Z">
              <w:r>
                <w:rPr>
                  <w:rFonts w:eastAsia="等线"/>
                  <w:color w:val="000000"/>
                </w:rPr>
                <w:t>connector loss</w:t>
              </w:r>
            </w:ins>
            <w:ins w:id="526" w:author="vivo" w:date="2024-10-30T20:15:00Z">
              <w:r>
                <w:rPr>
                  <w:rFonts w:ascii="等线" w:eastAsia="等线" w:hAnsi="等线" w:cs="宋体" w:hint="eastAsia"/>
                  <w:color w:val="000000"/>
                </w:rPr>
                <w:t xml:space="preserve">　</w:t>
              </w:r>
            </w:ins>
          </w:p>
        </w:tc>
        <w:tc>
          <w:tcPr>
            <w:tcW w:w="0" w:type="auto"/>
            <w:gridSpan w:val="4"/>
            <w:tcBorders>
              <w:top w:val="single" w:sz="4" w:space="0" w:color="auto"/>
              <w:left w:val="nil"/>
              <w:bottom w:val="single" w:sz="4" w:space="0" w:color="auto"/>
              <w:right w:val="single" w:sz="4" w:space="0" w:color="auto"/>
            </w:tcBorders>
            <w:noWrap/>
            <w:vAlign w:val="center"/>
          </w:tcPr>
          <w:p w14:paraId="159C33E5" w14:textId="77777777" w:rsidR="00B446B6" w:rsidRDefault="00B21441">
            <w:pPr>
              <w:jc w:val="center"/>
              <w:rPr>
                <w:ins w:id="527" w:author="vivo" w:date="2024-10-30T20:15:00Z"/>
                <w:rFonts w:eastAsia="等线"/>
                <w:color w:val="000000"/>
              </w:rPr>
            </w:pPr>
            <w:ins w:id="528" w:author="vivo" w:date="2024-10-30T20:15:00Z">
              <w:r>
                <w:rPr>
                  <w:rFonts w:eastAsia="等线"/>
                  <w:color w:val="000000"/>
                </w:rPr>
                <w:t>1</w:t>
              </w:r>
            </w:ins>
          </w:p>
        </w:tc>
        <w:tc>
          <w:tcPr>
            <w:tcW w:w="0" w:type="auto"/>
            <w:gridSpan w:val="4"/>
            <w:tcBorders>
              <w:top w:val="single" w:sz="4" w:space="0" w:color="auto"/>
              <w:left w:val="nil"/>
              <w:bottom w:val="single" w:sz="4" w:space="0" w:color="auto"/>
              <w:right w:val="single" w:sz="4" w:space="0" w:color="auto"/>
            </w:tcBorders>
            <w:noWrap/>
            <w:vAlign w:val="center"/>
          </w:tcPr>
          <w:p w14:paraId="247F92DD" w14:textId="77777777" w:rsidR="00B446B6" w:rsidRDefault="00B21441">
            <w:pPr>
              <w:jc w:val="center"/>
              <w:rPr>
                <w:ins w:id="529" w:author="vivo" w:date="2024-10-30T20:15:00Z"/>
                <w:rFonts w:eastAsia="等线"/>
                <w:color w:val="000000"/>
              </w:rPr>
            </w:pPr>
            <w:ins w:id="530" w:author="vivo" w:date="2024-10-30T20:15:00Z">
              <w:r>
                <w:rPr>
                  <w:rFonts w:eastAsia="等线"/>
                  <w:color w:val="000000"/>
                </w:rPr>
                <w:t>3</w:t>
              </w:r>
            </w:ins>
          </w:p>
        </w:tc>
      </w:tr>
      <w:tr w:rsidR="00B446B6" w14:paraId="1057A169" w14:textId="77777777">
        <w:trPr>
          <w:gridAfter w:val="1"/>
          <w:trHeight w:val="285"/>
          <w:ins w:id="531" w:author="vivo" w:date="2024-10-30T20:15: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0E132AA5" w14:textId="77777777" w:rsidR="00B446B6" w:rsidRDefault="00B21441">
            <w:pPr>
              <w:jc w:val="center"/>
              <w:rPr>
                <w:ins w:id="532" w:author="vivo" w:date="2024-10-30T20:15:00Z"/>
                <w:rFonts w:eastAsia="等线"/>
                <w:color w:val="000000"/>
              </w:rPr>
            </w:pPr>
            <w:ins w:id="533" w:author="vivo" w:date="2024-10-30T20:15:00Z">
              <w:r>
                <w:rPr>
                  <w:rFonts w:eastAsia="等线"/>
                  <w:b/>
                  <w:bCs/>
                  <w:color w:val="000000"/>
                </w:rPr>
                <w:t>Receiver</w:t>
              </w:r>
              <w:r>
                <w:rPr>
                  <w:rFonts w:eastAsia="等线" w:hint="eastAsia"/>
                  <w:color w:val="000000"/>
                </w:rPr>
                <w:t xml:space="preserve">　</w:t>
              </w:r>
            </w:ins>
          </w:p>
        </w:tc>
      </w:tr>
      <w:tr w:rsidR="00B446B6" w14:paraId="66630F8F" w14:textId="77777777">
        <w:trPr>
          <w:gridAfter w:val="1"/>
          <w:trHeight w:val="285"/>
          <w:ins w:id="534" w:author="vivo" w:date="2024-10-30T20:15:00Z"/>
        </w:trPr>
        <w:tc>
          <w:tcPr>
            <w:tcW w:w="1064" w:type="dxa"/>
            <w:tcBorders>
              <w:top w:val="nil"/>
              <w:left w:val="single" w:sz="4" w:space="0" w:color="auto"/>
              <w:bottom w:val="single" w:sz="4" w:space="0" w:color="auto"/>
              <w:right w:val="single" w:sz="4" w:space="0" w:color="auto"/>
            </w:tcBorders>
            <w:noWrap/>
            <w:vAlign w:val="center"/>
          </w:tcPr>
          <w:p w14:paraId="0CD7E5BB" w14:textId="77777777" w:rsidR="00B446B6" w:rsidRDefault="00B21441">
            <w:pPr>
              <w:rPr>
                <w:ins w:id="535" w:author="vivo" w:date="2024-10-30T20:15:00Z"/>
                <w:rFonts w:eastAsia="等线"/>
                <w:color w:val="000000"/>
              </w:rPr>
            </w:pPr>
            <w:ins w:id="536" w:author="vivo" w:date="2024-10-30T20:15:00Z">
              <w:r>
                <w:rPr>
                  <w:rFonts w:eastAsia="等线"/>
                  <w:color w:val="000000"/>
                </w:rPr>
                <w:t>2B</w:t>
              </w:r>
            </w:ins>
          </w:p>
        </w:tc>
        <w:tc>
          <w:tcPr>
            <w:tcW w:w="2063" w:type="dxa"/>
            <w:tcBorders>
              <w:top w:val="nil"/>
              <w:left w:val="nil"/>
              <w:bottom w:val="single" w:sz="4" w:space="0" w:color="auto"/>
              <w:right w:val="single" w:sz="4" w:space="0" w:color="auto"/>
            </w:tcBorders>
            <w:noWrap/>
            <w:vAlign w:val="center"/>
          </w:tcPr>
          <w:p w14:paraId="5194ED55" w14:textId="77777777" w:rsidR="00B446B6" w:rsidRDefault="00B21441">
            <w:pPr>
              <w:rPr>
                <w:ins w:id="537" w:author="vivo" w:date="2024-10-30T20:15:00Z"/>
                <w:rFonts w:eastAsia="等线"/>
                <w:color w:val="000000"/>
              </w:rPr>
            </w:pPr>
            <w:ins w:id="538" w:author="vivo" w:date="2024-10-30T20:15:00Z">
              <w:r>
                <w:rPr>
                  <w:rFonts w:eastAsia="等线"/>
                  <w:color w:val="000000"/>
                </w:rPr>
                <w:t xml:space="preserve">bandwidth used for the evaluated </w:t>
              </w:r>
            </w:ins>
            <w:ins w:id="539" w:author="vivo" w:date="2024-10-30T20:17:00Z">
              <w:r>
                <w:rPr>
                  <w:rFonts w:eastAsia="等线"/>
                  <w:color w:val="000000"/>
                </w:rPr>
                <w:t>channel (</w:t>
              </w:r>
            </w:ins>
            <w:ins w:id="540" w:author="vivo" w:date="2024-10-30T20:15:00Z">
              <w:r>
                <w:rPr>
                  <w:rFonts w:eastAsia="等线"/>
                  <w:color w:val="000000"/>
                </w:rPr>
                <w:t>Hz)</w:t>
              </w:r>
            </w:ins>
          </w:p>
        </w:tc>
        <w:tc>
          <w:tcPr>
            <w:tcW w:w="0" w:type="auto"/>
            <w:gridSpan w:val="4"/>
            <w:tcBorders>
              <w:top w:val="single" w:sz="4" w:space="0" w:color="auto"/>
              <w:left w:val="nil"/>
              <w:bottom w:val="single" w:sz="4" w:space="0" w:color="auto"/>
              <w:right w:val="single" w:sz="4" w:space="0" w:color="auto"/>
            </w:tcBorders>
            <w:noWrap/>
            <w:vAlign w:val="center"/>
          </w:tcPr>
          <w:p w14:paraId="5961AAC5" w14:textId="77777777" w:rsidR="00B446B6" w:rsidRDefault="00B21441">
            <w:pPr>
              <w:jc w:val="center"/>
              <w:rPr>
                <w:ins w:id="541" w:author="vivo" w:date="2024-10-30T20:15:00Z"/>
                <w:rFonts w:eastAsia="等线"/>
                <w:color w:val="000000"/>
              </w:rPr>
            </w:pPr>
            <w:ins w:id="542" w:author="vivo" w:date="2024-10-30T20:15:00Z">
              <w:r>
                <w:rPr>
                  <w:rFonts w:eastAsia="等线"/>
                  <w:color w:val="000000"/>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12E1400E" w14:textId="77777777" w:rsidR="00B446B6" w:rsidRDefault="00B21441">
            <w:pPr>
              <w:jc w:val="center"/>
              <w:rPr>
                <w:ins w:id="543" w:author="vivo" w:date="2024-10-30T20:15:00Z"/>
                <w:rFonts w:eastAsia="等线"/>
                <w:color w:val="000000"/>
              </w:rPr>
            </w:pPr>
            <w:ins w:id="544" w:author="vivo" w:date="2024-10-30T20:15:00Z">
              <w:r>
                <w:rPr>
                  <w:rFonts w:eastAsia="等线"/>
                  <w:color w:val="000000"/>
                </w:rPr>
                <w:t>160000</w:t>
              </w:r>
            </w:ins>
          </w:p>
        </w:tc>
      </w:tr>
      <w:tr w:rsidR="00B446B6" w14:paraId="4FDA96CA" w14:textId="77777777">
        <w:trPr>
          <w:gridAfter w:val="1"/>
          <w:trHeight w:val="285"/>
          <w:ins w:id="545" w:author="vivo" w:date="2024-10-30T20:15:00Z"/>
        </w:trPr>
        <w:tc>
          <w:tcPr>
            <w:tcW w:w="1064" w:type="dxa"/>
            <w:tcBorders>
              <w:top w:val="nil"/>
              <w:left w:val="single" w:sz="4" w:space="0" w:color="auto"/>
              <w:bottom w:val="single" w:sz="4" w:space="0" w:color="auto"/>
              <w:right w:val="single" w:sz="4" w:space="0" w:color="auto"/>
            </w:tcBorders>
            <w:noWrap/>
            <w:vAlign w:val="center"/>
          </w:tcPr>
          <w:p w14:paraId="0158BCD1" w14:textId="77777777" w:rsidR="00B446B6" w:rsidRDefault="00B21441">
            <w:pPr>
              <w:rPr>
                <w:ins w:id="546" w:author="vivo" w:date="2024-10-30T20:15:00Z"/>
                <w:rFonts w:eastAsia="等线"/>
                <w:color w:val="000000"/>
              </w:rPr>
            </w:pPr>
            <w:ins w:id="547" w:author="vivo" w:date="2024-10-30T20:15:00Z">
              <w:r>
                <w:rPr>
                  <w:rFonts w:eastAsia="等线"/>
                  <w:color w:val="000000"/>
                </w:rPr>
                <w:lastRenderedPageBreak/>
                <w:t>2C</w:t>
              </w:r>
            </w:ins>
          </w:p>
        </w:tc>
        <w:tc>
          <w:tcPr>
            <w:tcW w:w="2063" w:type="dxa"/>
            <w:tcBorders>
              <w:top w:val="nil"/>
              <w:left w:val="nil"/>
              <w:bottom w:val="single" w:sz="4" w:space="0" w:color="auto"/>
              <w:right w:val="single" w:sz="4" w:space="0" w:color="auto"/>
            </w:tcBorders>
            <w:noWrap/>
            <w:vAlign w:val="center"/>
          </w:tcPr>
          <w:p w14:paraId="44504590" w14:textId="77777777" w:rsidR="00B446B6" w:rsidRDefault="00B21441">
            <w:pPr>
              <w:rPr>
                <w:ins w:id="548" w:author="vivo" w:date="2024-10-30T20:15:00Z"/>
                <w:rFonts w:eastAsia="等线"/>
                <w:color w:val="000000"/>
              </w:rPr>
            </w:pPr>
            <w:ins w:id="549" w:author="vivo" w:date="2024-10-30T20:15:00Z">
              <w:r>
                <w:rPr>
                  <w:rFonts w:eastAsia="等线"/>
                  <w:color w:val="000000"/>
                </w:rPr>
                <w:t>Receiver antenna gain(</w:t>
              </w:r>
              <w:proofErr w:type="spellStart"/>
              <w:r>
                <w:rPr>
                  <w:rFonts w:eastAsia="等线"/>
                  <w:color w:val="000000"/>
                </w:rPr>
                <w:t>dBi</w:t>
              </w:r>
              <w:proofErr w:type="spellEnd"/>
              <w:r>
                <w:rPr>
                  <w:rFonts w:eastAsia="等线"/>
                  <w:color w:val="000000"/>
                </w:rPr>
                <w:t>)</w:t>
              </w:r>
            </w:ins>
          </w:p>
        </w:tc>
        <w:tc>
          <w:tcPr>
            <w:tcW w:w="0" w:type="auto"/>
            <w:gridSpan w:val="4"/>
            <w:tcBorders>
              <w:top w:val="single" w:sz="4" w:space="0" w:color="auto"/>
              <w:left w:val="nil"/>
              <w:bottom w:val="single" w:sz="4" w:space="0" w:color="auto"/>
              <w:right w:val="single" w:sz="4" w:space="0" w:color="auto"/>
            </w:tcBorders>
            <w:noWrap/>
            <w:vAlign w:val="center"/>
          </w:tcPr>
          <w:p w14:paraId="56898286" w14:textId="77777777" w:rsidR="00B446B6" w:rsidRDefault="00B21441">
            <w:pPr>
              <w:jc w:val="center"/>
              <w:rPr>
                <w:ins w:id="550" w:author="vivo" w:date="2024-10-30T20:15:00Z"/>
                <w:rFonts w:eastAsia="等线"/>
                <w:color w:val="000000"/>
              </w:rPr>
            </w:pPr>
            <w:ins w:id="551" w:author="vivo" w:date="2024-10-30T20:15:00Z">
              <w:r>
                <w:rPr>
                  <w:rFonts w:eastAsia="等线"/>
                  <w:color w:val="000000"/>
                </w:rPr>
                <w:t>0</w:t>
              </w:r>
            </w:ins>
          </w:p>
        </w:tc>
        <w:tc>
          <w:tcPr>
            <w:tcW w:w="0" w:type="auto"/>
            <w:gridSpan w:val="4"/>
            <w:tcBorders>
              <w:top w:val="single" w:sz="4" w:space="0" w:color="auto"/>
              <w:left w:val="nil"/>
              <w:bottom w:val="single" w:sz="4" w:space="0" w:color="auto"/>
              <w:right w:val="single" w:sz="4" w:space="0" w:color="auto"/>
            </w:tcBorders>
            <w:noWrap/>
            <w:vAlign w:val="center"/>
          </w:tcPr>
          <w:p w14:paraId="7461327B" w14:textId="77777777" w:rsidR="00B446B6" w:rsidRDefault="00B21441">
            <w:pPr>
              <w:jc w:val="center"/>
              <w:rPr>
                <w:ins w:id="552" w:author="vivo" w:date="2024-10-30T20:15:00Z"/>
                <w:rFonts w:eastAsia="等线"/>
                <w:color w:val="000000"/>
              </w:rPr>
            </w:pPr>
            <w:ins w:id="553" w:author="vivo" w:date="2024-10-30T20:15:00Z">
              <w:r>
                <w:rPr>
                  <w:rFonts w:eastAsia="等线"/>
                  <w:color w:val="000000"/>
                </w:rPr>
                <w:t>2</w:t>
              </w:r>
            </w:ins>
          </w:p>
        </w:tc>
      </w:tr>
      <w:tr w:rsidR="00B446B6" w14:paraId="7BBDB924" w14:textId="77777777">
        <w:trPr>
          <w:gridAfter w:val="1"/>
          <w:trHeight w:val="285"/>
          <w:ins w:id="554" w:author="vivo" w:date="2024-10-30T20:15:00Z"/>
        </w:trPr>
        <w:tc>
          <w:tcPr>
            <w:tcW w:w="1064" w:type="dxa"/>
            <w:tcBorders>
              <w:top w:val="nil"/>
              <w:left w:val="single" w:sz="4" w:space="0" w:color="auto"/>
              <w:bottom w:val="single" w:sz="4" w:space="0" w:color="auto"/>
              <w:right w:val="single" w:sz="4" w:space="0" w:color="auto"/>
            </w:tcBorders>
            <w:noWrap/>
            <w:vAlign w:val="center"/>
          </w:tcPr>
          <w:p w14:paraId="0FD791D6" w14:textId="77777777" w:rsidR="00B446B6" w:rsidRDefault="00B21441">
            <w:pPr>
              <w:rPr>
                <w:ins w:id="555" w:author="vivo" w:date="2024-10-30T20:15:00Z"/>
                <w:rFonts w:eastAsia="等线"/>
                <w:color w:val="000000"/>
              </w:rPr>
            </w:pPr>
            <w:ins w:id="556" w:author="vivo" w:date="2024-10-30T20:15:00Z">
              <w:r>
                <w:rPr>
                  <w:rFonts w:eastAsia="等线"/>
                  <w:color w:val="000000"/>
                </w:rPr>
                <w:t>2D</w:t>
              </w:r>
            </w:ins>
          </w:p>
        </w:tc>
        <w:tc>
          <w:tcPr>
            <w:tcW w:w="2063" w:type="dxa"/>
            <w:tcBorders>
              <w:top w:val="nil"/>
              <w:left w:val="nil"/>
              <w:bottom w:val="single" w:sz="4" w:space="0" w:color="auto"/>
              <w:right w:val="single" w:sz="4" w:space="0" w:color="auto"/>
            </w:tcBorders>
            <w:noWrap/>
            <w:vAlign w:val="center"/>
          </w:tcPr>
          <w:p w14:paraId="5C027909" w14:textId="77777777" w:rsidR="00B446B6" w:rsidRDefault="00B21441">
            <w:pPr>
              <w:rPr>
                <w:ins w:id="557" w:author="vivo" w:date="2024-10-30T20:15:00Z"/>
                <w:rFonts w:eastAsia="等线"/>
                <w:color w:val="000000"/>
              </w:rPr>
            </w:pPr>
            <w:ins w:id="558" w:author="vivo" w:date="2024-10-30T20:15:00Z">
              <w:r>
                <w:rPr>
                  <w:rFonts w:eastAsia="等线"/>
                  <w:color w:val="000000"/>
                </w:rPr>
                <w:t>Receiver Nosie Figure(dB)</w:t>
              </w:r>
            </w:ins>
          </w:p>
        </w:tc>
        <w:tc>
          <w:tcPr>
            <w:tcW w:w="0" w:type="auto"/>
            <w:gridSpan w:val="4"/>
            <w:tcBorders>
              <w:top w:val="single" w:sz="4" w:space="0" w:color="auto"/>
              <w:left w:val="nil"/>
              <w:bottom w:val="single" w:sz="4" w:space="0" w:color="auto"/>
              <w:right w:val="single" w:sz="4" w:space="0" w:color="auto"/>
            </w:tcBorders>
            <w:noWrap/>
            <w:vAlign w:val="center"/>
          </w:tcPr>
          <w:p w14:paraId="65EA343F" w14:textId="77777777" w:rsidR="00B446B6" w:rsidRDefault="00B21441">
            <w:pPr>
              <w:jc w:val="center"/>
              <w:rPr>
                <w:ins w:id="559" w:author="vivo" w:date="2024-10-30T20:15:00Z"/>
                <w:rFonts w:eastAsia="等线"/>
                <w:color w:val="000000"/>
              </w:rPr>
            </w:pPr>
            <w:ins w:id="560" w:author="vivo" w:date="2024-10-30T20:15:00Z">
              <w:r>
                <w:rPr>
                  <w:rFonts w:eastAsia="等线"/>
                  <w:color w:val="000000"/>
                </w:rPr>
                <w:t>7</w:t>
              </w:r>
            </w:ins>
          </w:p>
        </w:tc>
        <w:tc>
          <w:tcPr>
            <w:tcW w:w="0" w:type="auto"/>
            <w:gridSpan w:val="4"/>
            <w:tcBorders>
              <w:top w:val="single" w:sz="4" w:space="0" w:color="auto"/>
              <w:left w:val="nil"/>
              <w:bottom w:val="single" w:sz="4" w:space="0" w:color="auto"/>
              <w:right w:val="single" w:sz="4" w:space="0" w:color="auto"/>
            </w:tcBorders>
            <w:noWrap/>
            <w:vAlign w:val="center"/>
          </w:tcPr>
          <w:p w14:paraId="64E336E4" w14:textId="77777777" w:rsidR="00B446B6" w:rsidRDefault="00B21441">
            <w:pPr>
              <w:jc w:val="center"/>
              <w:rPr>
                <w:ins w:id="561" w:author="vivo" w:date="2024-10-30T20:15:00Z"/>
                <w:rFonts w:eastAsia="等线"/>
                <w:color w:val="000000"/>
              </w:rPr>
            </w:pPr>
            <w:ins w:id="562" w:author="vivo" w:date="2024-10-30T20:15:00Z">
              <w:r>
                <w:rPr>
                  <w:rFonts w:eastAsia="等线"/>
                  <w:color w:val="000000"/>
                </w:rPr>
                <w:t>5</w:t>
              </w:r>
            </w:ins>
          </w:p>
        </w:tc>
      </w:tr>
      <w:tr w:rsidR="00B446B6" w14:paraId="090FE965" w14:textId="77777777">
        <w:trPr>
          <w:gridAfter w:val="1"/>
          <w:trHeight w:val="285"/>
          <w:ins w:id="563" w:author="vivo" w:date="2024-10-30T20:15:00Z"/>
        </w:trPr>
        <w:tc>
          <w:tcPr>
            <w:tcW w:w="1064" w:type="dxa"/>
            <w:tcBorders>
              <w:top w:val="nil"/>
              <w:left w:val="single" w:sz="4" w:space="0" w:color="auto"/>
              <w:bottom w:val="single" w:sz="4" w:space="0" w:color="auto"/>
              <w:right w:val="single" w:sz="4" w:space="0" w:color="auto"/>
            </w:tcBorders>
            <w:noWrap/>
            <w:vAlign w:val="center"/>
          </w:tcPr>
          <w:p w14:paraId="3874A4FF" w14:textId="77777777" w:rsidR="00B446B6" w:rsidRDefault="00B21441">
            <w:pPr>
              <w:rPr>
                <w:ins w:id="564" w:author="vivo" w:date="2024-10-30T20:15:00Z"/>
                <w:rFonts w:eastAsia="等线"/>
                <w:color w:val="000000"/>
              </w:rPr>
            </w:pPr>
            <w:ins w:id="565" w:author="vivo" w:date="2024-10-30T20:15:00Z">
              <w:r>
                <w:rPr>
                  <w:rFonts w:eastAsia="等线"/>
                  <w:color w:val="000000"/>
                </w:rPr>
                <w:t>2E</w:t>
              </w:r>
            </w:ins>
          </w:p>
        </w:tc>
        <w:tc>
          <w:tcPr>
            <w:tcW w:w="2063" w:type="dxa"/>
            <w:tcBorders>
              <w:top w:val="nil"/>
              <w:left w:val="nil"/>
              <w:bottom w:val="single" w:sz="4" w:space="0" w:color="auto"/>
              <w:right w:val="single" w:sz="4" w:space="0" w:color="auto"/>
            </w:tcBorders>
            <w:noWrap/>
            <w:vAlign w:val="center"/>
          </w:tcPr>
          <w:p w14:paraId="6DEA9B7B" w14:textId="77777777" w:rsidR="00B446B6" w:rsidRDefault="00B21441">
            <w:pPr>
              <w:rPr>
                <w:ins w:id="566" w:author="vivo" w:date="2024-10-30T20:15:00Z"/>
                <w:rFonts w:eastAsia="等线"/>
                <w:color w:val="000000"/>
              </w:rPr>
            </w:pPr>
            <w:ins w:id="567" w:author="vivo" w:date="2024-10-30T20:15:00Z">
              <w:r>
                <w:rPr>
                  <w:rFonts w:eastAsia="等线"/>
                  <w:color w:val="000000"/>
                </w:rPr>
                <w:t>Thermal Noise(dBm/Hz)</w:t>
              </w:r>
            </w:ins>
          </w:p>
        </w:tc>
        <w:tc>
          <w:tcPr>
            <w:tcW w:w="0" w:type="auto"/>
            <w:gridSpan w:val="4"/>
            <w:tcBorders>
              <w:top w:val="single" w:sz="4" w:space="0" w:color="auto"/>
              <w:left w:val="nil"/>
              <w:bottom w:val="single" w:sz="4" w:space="0" w:color="auto"/>
              <w:right w:val="single" w:sz="4" w:space="0" w:color="auto"/>
            </w:tcBorders>
            <w:noWrap/>
            <w:vAlign w:val="center"/>
          </w:tcPr>
          <w:p w14:paraId="5C5BBD83" w14:textId="77777777" w:rsidR="00B446B6" w:rsidRDefault="00B21441">
            <w:pPr>
              <w:jc w:val="center"/>
              <w:rPr>
                <w:ins w:id="568" w:author="vivo" w:date="2024-10-30T20:15:00Z"/>
                <w:rFonts w:eastAsia="等线"/>
                <w:color w:val="000000"/>
              </w:rPr>
            </w:pPr>
            <w:ins w:id="569" w:author="vivo" w:date="2024-10-30T20:15:00Z">
              <w:r>
                <w:rPr>
                  <w:rFonts w:eastAsia="等线"/>
                  <w:color w:val="000000"/>
                </w:rPr>
                <w:t>-174</w:t>
              </w:r>
            </w:ins>
          </w:p>
        </w:tc>
        <w:tc>
          <w:tcPr>
            <w:tcW w:w="0" w:type="auto"/>
            <w:gridSpan w:val="4"/>
            <w:tcBorders>
              <w:top w:val="single" w:sz="4" w:space="0" w:color="auto"/>
              <w:left w:val="nil"/>
              <w:bottom w:val="single" w:sz="4" w:space="0" w:color="auto"/>
              <w:right w:val="single" w:sz="4" w:space="0" w:color="auto"/>
            </w:tcBorders>
            <w:noWrap/>
            <w:vAlign w:val="center"/>
          </w:tcPr>
          <w:p w14:paraId="46821FEF" w14:textId="77777777" w:rsidR="00B446B6" w:rsidRDefault="00B21441">
            <w:pPr>
              <w:jc w:val="center"/>
              <w:rPr>
                <w:ins w:id="570" w:author="vivo" w:date="2024-10-30T20:15:00Z"/>
                <w:rFonts w:eastAsia="等线"/>
                <w:color w:val="000000"/>
              </w:rPr>
            </w:pPr>
            <w:ins w:id="571" w:author="vivo" w:date="2024-10-30T20:15:00Z">
              <w:r>
                <w:rPr>
                  <w:rFonts w:eastAsia="等线"/>
                  <w:color w:val="000000"/>
                </w:rPr>
                <w:t>-174</w:t>
              </w:r>
            </w:ins>
          </w:p>
        </w:tc>
      </w:tr>
      <w:tr w:rsidR="00B446B6" w14:paraId="086AEDB9" w14:textId="77777777">
        <w:trPr>
          <w:gridAfter w:val="1"/>
          <w:trHeight w:val="285"/>
          <w:ins w:id="572" w:author="vivo" w:date="2024-10-30T20:15:00Z"/>
        </w:trPr>
        <w:tc>
          <w:tcPr>
            <w:tcW w:w="1064" w:type="dxa"/>
            <w:tcBorders>
              <w:top w:val="nil"/>
              <w:left w:val="single" w:sz="4" w:space="0" w:color="auto"/>
              <w:bottom w:val="single" w:sz="4" w:space="0" w:color="auto"/>
              <w:right w:val="single" w:sz="4" w:space="0" w:color="auto"/>
            </w:tcBorders>
            <w:noWrap/>
            <w:vAlign w:val="center"/>
          </w:tcPr>
          <w:p w14:paraId="42798BCD" w14:textId="77777777" w:rsidR="00B446B6" w:rsidRDefault="00B21441">
            <w:pPr>
              <w:rPr>
                <w:ins w:id="573" w:author="vivo" w:date="2024-10-30T20:15:00Z"/>
                <w:rFonts w:eastAsia="等线"/>
                <w:color w:val="000000"/>
              </w:rPr>
            </w:pPr>
            <w:ins w:id="574" w:author="vivo" w:date="2024-10-30T20:15:00Z">
              <w:r>
                <w:rPr>
                  <w:rFonts w:eastAsia="等线"/>
                  <w:color w:val="000000"/>
                </w:rPr>
                <w:t>2F</w:t>
              </w:r>
            </w:ins>
          </w:p>
        </w:tc>
        <w:tc>
          <w:tcPr>
            <w:tcW w:w="2063" w:type="dxa"/>
            <w:tcBorders>
              <w:top w:val="nil"/>
              <w:left w:val="nil"/>
              <w:bottom w:val="single" w:sz="4" w:space="0" w:color="auto"/>
              <w:right w:val="single" w:sz="4" w:space="0" w:color="auto"/>
            </w:tcBorders>
            <w:noWrap/>
            <w:vAlign w:val="center"/>
          </w:tcPr>
          <w:p w14:paraId="4BF51595" w14:textId="77777777" w:rsidR="00B446B6" w:rsidRDefault="00B21441">
            <w:pPr>
              <w:rPr>
                <w:ins w:id="575" w:author="vivo" w:date="2024-10-30T20:15:00Z"/>
                <w:rFonts w:eastAsia="等线"/>
                <w:color w:val="000000"/>
              </w:rPr>
            </w:pPr>
            <w:ins w:id="576" w:author="vivo" w:date="2024-10-30T20:15:00Z">
              <w:r>
                <w:rPr>
                  <w:rFonts w:eastAsia="等线"/>
                  <w:color w:val="000000"/>
                </w:rPr>
                <w:t>Noise Power(dBm)</w:t>
              </w:r>
            </w:ins>
          </w:p>
        </w:tc>
        <w:tc>
          <w:tcPr>
            <w:tcW w:w="0" w:type="auto"/>
            <w:gridSpan w:val="4"/>
            <w:tcBorders>
              <w:top w:val="single" w:sz="4" w:space="0" w:color="auto"/>
              <w:left w:val="nil"/>
              <w:bottom w:val="single" w:sz="4" w:space="0" w:color="auto"/>
              <w:right w:val="single" w:sz="4" w:space="0" w:color="auto"/>
            </w:tcBorders>
            <w:noWrap/>
            <w:vAlign w:val="center"/>
          </w:tcPr>
          <w:p w14:paraId="1449D45E" w14:textId="77777777" w:rsidR="00B446B6" w:rsidRDefault="00B21441">
            <w:pPr>
              <w:jc w:val="center"/>
              <w:rPr>
                <w:ins w:id="577" w:author="vivo" w:date="2024-10-30T20:15:00Z"/>
                <w:rFonts w:eastAsia="等线"/>
                <w:color w:val="000000"/>
              </w:rPr>
            </w:pPr>
            <w:ins w:id="578" w:author="vivo" w:date="2024-10-30T20:15:00Z">
              <w:r>
                <w:rPr>
                  <w:rFonts w:eastAsia="等线"/>
                  <w:color w:val="000000"/>
                </w:rPr>
                <w:t>-114.9588002</w:t>
              </w:r>
            </w:ins>
          </w:p>
        </w:tc>
        <w:tc>
          <w:tcPr>
            <w:tcW w:w="0" w:type="auto"/>
            <w:gridSpan w:val="4"/>
            <w:tcBorders>
              <w:top w:val="single" w:sz="4" w:space="0" w:color="auto"/>
              <w:left w:val="nil"/>
              <w:bottom w:val="single" w:sz="4" w:space="0" w:color="auto"/>
              <w:right w:val="single" w:sz="4" w:space="0" w:color="auto"/>
            </w:tcBorders>
            <w:noWrap/>
            <w:vAlign w:val="center"/>
          </w:tcPr>
          <w:p w14:paraId="6F64C874" w14:textId="77777777" w:rsidR="00B446B6" w:rsidRDefault="00B21441">
            <w:pPr>
              <w:jc w:val="center"/>
              <w:rPr>
                <w:ins w:id="579" w:author="vivo" w:date="2024-10-30T20:15:00Z"/>
                <w:rFonts w:eastAsia="等线"/>
                <w:color w:val="000000"/>
              </w:rPr>
            </w:pPr>
            <w:ins w:id="580" w:author="vivo" w:date="2024-10-30T20:15:00Z">
              <w:r>
                <w:rPr>
                  <w:rFonts w:eastAsia="等线"/>
                  <w:color w:val="000000"/>
                </w:rPr>
                <w:t>-116.9588002</w:t>
              </w:r>
            </w:ins>
          </w:p>
        </w:tc>
      </w:tr>
      <w:tr w:rsidR="00B446B6" w14:paraId="4DD6DBE1" w14:textId="77777777">
        <w:trPr>
          <w:gridAfter w:val="1"/>
          <w:trHeight w:val="765"/>
          <w:ins w:id="581" w:author="vivo" w:date="2024-10-30T20:15:00Z"/>
        </w:trPr>
        <w:tc>
          <w:tcPr>
            <w:tcW w:w="1064" w:type="dxa"/>
            <w:tcBorders>
              <w:top w:val="nil"/>
              <w:left w:val="single" w:sz="4" w:space="0" w:color="auto"/>
              <w:bottom w:val="single" w:sz="4" w:space="0" w:color="auto"/>
              <w:right w:val="single" w:sz="4" w:space="0" w:color="auto"/>
            </w:tcBorders>
            <w:vAlign w:val="center"/>
          </w:tcPr>
          <w:p w14:paraId="092E951F" w14:textId="77777777" w:rsidR="00B446B6" w:rsidRDefault="00B21441">
            <w:pPr>
              <w:jc w:val="center"/>
              <w:rPr>
                <w:ins w:id="582" w:author="vivo" w:date="2024-10-30T20:15:00Z"/>
                <w:rFonts w:eastAsia="等线"/>
                <w:color w:val="000000"/>
              </w:rPr>
            </w:pPr>
            <w:ins w:id="583" w:author="vivo" w:date="2024-10-30T20:15:00Z">
              <w:r>
                <w:rPr>
                  <w:rFonts w:eastAsia="等线"/>
                  <w:color w:val="000000"/>
                </w:rPr>
                <w:t>2G</w:t>
              </w:r>
            </w:ins>
          </w:p>
        </w:tc>
        <w:tc>
          <w:tcPr>
            <w:tcW w:w="2063" w:type="dxa"/>
            <w:tcBorders>
              <w:top w:val="nil"/>
              <w:left w:val="nil"/>
              <w:bottom w:val="single" w:sz="4" w:space="0" w:color="auto"/>
              <w:right w:val="single" w:sz="4" w:space="0" w:color="auto"/>
            </w:tcBorders>
            <w:vAlign w:val="center"/>
          </w:tcPr>
          <w:p w14:paraId="5B1B819B" w14:textId="77777777" w:rsidR="00B446B6" w:rsidRDefault="00B21441">
            <w:pPr>
              <w:rPr>
                <w:ins w:id="584" w:author="vivo" w:date="2024-10-30T20:15:00Z"/>
                <w:rFonts w:eastAsia="等线"/>
                <w:color w:val="000000"/>
              </w:rPr>
            </w:pPr>
            <w:ins w:id="585" w:author="vivo" w:date="2024-10-30T20:15:00Z">
              <w:r>
                <w:rPr>
                  <w:rFonts w:eastAsia="等线"/>
                  <w:color w:val="000000"/>
                </w:rPr>
                <w:t>Tx/Rx spatial isolation capability</w:t>
              </w:r>
            </w:ins>
          </w:p>
        </w:tc>
        <w:tc>
          <w:tcPr>
            <w:tcW w:w="0" w:type="auto"/>
            <w:tcBorders>
              <w:top w:val="nil"/>
              <w:left w:val="nil"/>
              <w:bottom w:val="single" w:sz="4" w:space="0" w:color="auto"/>
              <w:right w:val="single" w:sz="4" w:space="0" w:color="auto"/>
            </w:tcBorders>
            <w:noWrap/>
            <w:vAlign w:val="center"/>
          </w:tcPr>
          <w:p w14:paraId="4947EBC1" w14:textId="77777777" w:rsidR="00B446B6" w:rsidRDefault="00B21441">
            <w:pPr>
              <w:jc w:val="right"/>
              <w:rPr>
                <w:ins w:id="586" w:author="vivo" w:date="2024-10-30T20:15:00Z"/>
                <w:rFonts w:eastAsia="等线"/>
                <w:color w:val="000000"/>
              </w:rPr>
            </w:pPr>
            <w:ins w:id="587" w:author="vivo" w:date="2024-10-30T20:15:00Z">
              <w:r>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672C19C9" w14:textId="77777777" w:rsidR="00B446B6" w:rsidRDefault="00B21441">
            <w:pPr>
              <w:jc w:val="right"/>
              <w:rPr>
                <w:ins w:id="588" w:author="vivo" w:date="2024-10-30T20:15:00Z"/>
                <w:rFonts w:eastAsia="等线"/>
                <w:color w:val="000000"/>
              </w:rPr>
            </w:pPr>
            <w:ins w:id="589" w:author="vivo" w:date="2024-10-30T20:15:00Z">
              <w:r>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21E62996" w14:textId="77777777" w:rsidR="00B446B6" w:rsidRDefault="00B21441">
            <w:pPr>
              <w:jc w:val="right"/>
              <w:rPr>
                <w:ins w:id="590" w:author="vivo" w:date="2024-10-30T20:15:00Z"/>
                <w:rFonts w:eastAsia="等线"/>
                <w:color w:val="000000"/>
              </w:rPr>
            </w:pPr>
            <w:ins w:id="591" w:author="vivo" w:date="2024-10-30T20:15:00Z">
              <w:r>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15D612BF" w14:textId="77777777" w:rsidR="00B446B6" w:rsidRDefault="00B21441">
            <w:pPr>
              <w:jc w:val="right"/>
              <w:rPr>
                <w:ins w:id="592" w:author="vivo" w:date="2024-10-30T20:15:00Z"/>
                <w:rFonts w:eastAsia="等线"/>
                <w:color w:val="000000"/>
              </w:rPr>
            </w:pPr>
            <w:ins w:id="593" w:author="vivo" w:date="2024-10-30T20:15:00Z">
              <w:r>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5099E627" w14:textId="77777777" w:rsidR="00B446B6" w:rsidRDefault="00B21441">
            <w:pPr>
              <w:jc w:val="right"/>
              <w:rPr>
                <w:ins w:id="594" w:author="vivo" w:date="2024-10-30T20:15:00Z"/>
                <w:rFonts w:eastAsia="等线"/>
                <w:color w:val="000000"/>
              </w:rPr>
            </w:pPr>
            <w:ins w:id="595" w:author="vivo" w:date="2024-10-30T20:15:00Z">
              <w:r>
                <w:rPr>
                  <w:rFonts w:eastAsia="等线"/>
                  <w:color w:val="000000"/>
                </w:rPr>
                <w:t>15</w:t>
              </w:r>
            </w:ins>
          </w:p>
        </w:tc>
        <w:tc>
          <w:tcPr>
            <w:tcW w:w="0" w:type="auto"/>
            <w:tcBorders>
              <w:top w:val="nil"/>
              <w:left w:val="nil"/>
              <w:bottom w:val="single" w:sz="4" w:space="0" w:color="auto"/>
              <w:right w:val="single" w:sz="4" w:space="0" w:color="auto"/>
            </w:tcBorders>
            <w:noWrap/>
            <w:vAlign w:val="center"/>
          </w:tcPr>
          <w:p w14:paraId="3B1F4BEC" w14:textId="77777777" w:rsidR="00B446B6" w:rsidRDefault="00B21441">
            <w:pPr>
              <w:jc w:val="right"/>
              <w:rPr>
                <w:ins w:id="596" w:author="vivo" w:date="2024-10-30T20:15:00Z"/>
                <w:rFonts w:eastAsia="等线"/>
                <w:color w:val="000000"/>
              </w:rPr>
            </w:pPr>
            <w:ins w:id="597" w:author="vivo" w:date="2024-10-30T20:15:00Z">
              <w:r>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3AB069D6" w14:textId="77777777" w:rsidR="00B446B6" w:rsidRDefault="00B21441">
            <w:pPr>
              <w:jc w:val="right"/>
              <w:rPr>
                <w:ins w:id="598" w:author="vivo" w:date="2024-10-30T20:15:00Z"/>
                <w:rFonts w:eastAsia="等线"/>
                <w:color w:val="000000"/>
              </w:rPr>
            </w:pPr>
            <w:ins w:id="599" w:author="vivo" w:date="2024-10-30T20:15:00Z">
              <w:r>
                <w:rPr>
                  <w:rFonts w:eastAsia="等线"/>
                  <w:color w:val="000000"/>
                </w:rPr>
                <w:t>15</w:t>
              </w:r>
            </w:ins>
          </w:p>
        </w:tc>
        <w:tc>
          <w:tcPr>
            <w:tcW w:w="0" w:type="auto"/>
            <w:tcBorders>
              <w:top w:val="nil"/>
              <w:left w:val="nil"/>
              <w:bottom w:val="single" w:sz="4" w:space="0" w:color="auto"/>
              <w:right w:val="single" w:sz="4" w:space="0" w:color="auto"/>
            </w:tcBorders>
            <w:noWrap/>
            <w:vAlign w:val="center"/>
          </w:tcPr>
          <w:p w14:paraId="1CD90D10" w14:textId="77777777" w:rsidR="00B446B6" w:rsidRDefault="00B21441">
            <w:pPr>
              <w:jc w:val="right"/>
              <w:rPr>
                <w:ins w:id="600" w:author="vivo" w:date="2024-10-30T20:15:00Z"/>
                <w:rFonts w:eastAsia="等线"/>
                <w:color w:val="000000"/>
              </w:rPr>
            </w:pPr>
            <w:ins w:id="601" w:author="vivo" w:date="2024-10-30T20:15:00Z">
              <w:r>
                <w:rPr>
                  <w:rFonts w:eastAsia="等线"/>
                  <w:color w:val="000000"/>
                </w:rPr>
                <w:t>0</w:t>
              </w:r>
            </w:ins>
          </w:p>
        </w:tc>
      </w:tr>
      <w:tr w:rsidR="00B446B6" w14:paraId="1B186F8A" w14:textId="77777777">
        <w:trPr>
          <w:gridAfter w:val="1"/>
          <w:trHeight w:val="285"/>
          <w:ins w:id="602" w:author="vivo" w:date="2024-10-30T20:15:00Z"/>
        </w:trPr>
        <w:tc>
          <w:tcPr>
            <w:tcW w:w="1064" w:type="dxa"/>
            <w:tcBorders>
              <w:top w:val="nil"/>
              <w:left w:val="single" w:sz="4" w:space="0" w:color="auto"/>
              <w:bottom w:val="single" w:sz="4" w:space="0" w:color="auto"/>
              <w:right w:val="single" w:sz="4" w:space="0" w:color="auto"/>
            </w:tcBorders>
            <w:vAlign w:val="center"/>
          </w:tcPr>
          <w:p w14:paraId="46BE2200" w14:textId="77777777" w:rsidR="00B446B6" w:rsidRDefault="00B21441">
            <w:pPr>
              <w:rPr>
                <w:ins w:id="603" w:author="vivo" w:date="2024-10-30T20:15:00Z"/>
                <w:rFonts w:eastAsia="等线"/>
                <w:color w:val="000000"/>
              </w:rPr>
            </w:pPr>
            <w:ins w:id="604" w:author="vivo" w:date="2024-10-30T20:15:00Z">
              <w:r>
                <w:rPr>
                  <w:rFonts w:eastAsia="等线"/>
                  <w:color w:val="000000"/>
                </w:rPr>
                <w:t>2F</w:t>
              </w:r>
            </w:ins>
          </w:p>
        </w:tc>
        <w:tc>
          <w:tcPr>
            <w:tcW w:w="2063" w:type="dxa"/>
            <w:tcBorders>
              <w:top w:val="nil"/>
              <w:left w:val="nil"/>
              <w:bottom w:val="single" w:sz="4" w:space="0" w:color="auto"/>
              <w:right w:val="single" w:sz="4" w:space="0" w:color="auto"/>
            </w:tcBorders>
            <w:vAlign w:val="center"/>
          </w:tcPr>
          <w:p w14:paraId="072B3CFC" w14:textId="77777777" w:rsidR="00B446B6" w:rsidRDefault="00B21441">
            <w:pPr>
              <w:rPr>
                <w:ins w:id="605" w:author="vivo" w:date="2024-10-30T20:15:00Z"/>
                <w:rFonts w:eastAsia="等线"/>
                <w:color w:val="000000"/>
              </w:rPr>
            </w:pPr>
            <w:ins w:id="606" w:author="vivo" w:date="2024-10-30T20:15:00Z">
              <w:r>
                <w:rPr>
                  <w:rFonts w:eastAsia="等线"/>
                  <w:color w:val="000000"/>
                </w:rPr>
                <w:t>RX cable, connector loss</w:t>
              </w:r>
            </w:ins>
          </w:p>
        </w:tc>
        <w:tc>
          <w:tcPr>
            <w:tcW w:w="0" w:type="auto"/>
            <w:gridSpan w:val="4"/>
            <w:tcBorders>
              <w:top w:val="single" w:sz="4" w:space="0" w:color="auto"/>
              <w:left w:val="nil"/>
              <w:bottom w:val="single" w:sz="4" w:space="0" w:color="auto"/>
              <w:right w:val="single" w:sz="4" w:space="0" w:color="auto"/>
            </w:tcBorders>
            <w:noWrap/>
            <w:vAlign w:val="center"/>
          </w:tcPr>
          <w:p w14:paraId="20CF4100" w14:textId="77777777" w:rsidR="00B446B6" w:rsidRDefault="00B21441">
            <w:pPr>
              <w:jc w:val="center"/>
              <w:rPr>
                <w:ins w:id="607" w:author="vivo" w:date="2024-10-30T20:15:00Z"/>
                <w:rFonts w:eastAsia="等线"/>
                <w:color w:val="000000"/>
              </w:rPr>
            </w:pPr>
            <w:ins w:id="608" w:author="vivo" w:date="2024-10-30T20:15:00Z">
              <w:r>
                <w:rPr>
                  <w:rFonts w:eastAsia="等线"/>
                  <w:color w:val="000000"/>
                </w:rPr>
                <w:t>1</w:t>
              </w:r>
            </w:ins>
          </w:p>
        </w:tc>
        <w:tc>
          <w:tcPr>
            <w:tcW w:w="0" w:type="auto"/>
            <w:gridSpan w:val="4"/>
            <w:tcBorders>
              <w:top w:val="single" w:sz="4" w:space="0" w:color="auto"/>
              <w:left w:val="nil"/>
              <w:bottom w:val="single" w:sz="4" w:space="0" w:color="auto"/>
              <w:right w:val="single" w:sz="4" w:space="0" w:color="auto"/>
            </w:tcBorders>
            <w:noWrap/>
            <w:vAlign w:val="center"/>
          </w:tcPr>
          <w:p w14:paraId="49FD7258" w14:textId="77777777" w:rsidR="00B446B6" w:rsidRDefault="00B21441">
            <w:pPr>
              <w:jc w:val="center"/>
              <w:rPr>
                <w:ins w:id="609" w:author="vivo" w:date="2024-10-30T20:15:00Z"/>
                <w:rFonts w:eastAsia="等线"/>
                <w:color w:val="000000"/>
              </w:rPr>
            </w:pPr>
            <w:ins w:id="610" w:author="vivo" w:date="2024-10-30T20:15:00Z">
              <w:r>
                <w:rPr>
                  <w:rFonts w:eastAsia="等线"/>
                  <w:color w:val="000000"/>
                </w:rPr>
                <w:t>3</w:t>
              </w:r>
            </w:ins>
          </w:p>
        </w:tc>
      </w:tr>
      <w:tr w:rsidR="00B446B6" w14:paraId="6284816E" w14:textId="77777777">
        <w:trPr>
          <w:gridAfter w:val="1"/>
          <w:trHeight w:val="510"/>
          <w:ins w:id="611" w:author="vivo" w:date="2024-10-30T20:15:00Z"/>
        </w:trPr>
        <w:tc>
          <w:tcPr>
            <w:tcW w:w="1064" w:type="dxa"/>
            <w:vMerge w:val="restart"/>
            <w:tcBorders>
              <w:top w:val="nil"/>
              <w:left w:val="single" w:sz="4" w:space="0" w:color="auto"/>
              <w:bottom w:val="single" w:sz="4" w:space="0" w:color="000000"/>
              <w:right w:val="single" w:sz="4" w:space="0" w:color="auto"/>
            </w:tcBorders>
            <w:vAlign w:val="center"/>
          </w:tcPr>
          <w:p w14:paraId="137BC53F" w14:textId="77777777" w:rsidR="00B446B6" w:rsidRDefault="00B21441">
            <w:pPr>
              <w:jc w:val="center"/>
              <w:rPr>
                <w:ins w:id="612" w:author="vivo" w:date="2024-10-30T20:15:00Z"/>
                <w:rFonts w:eastAsia="等线"/>
                <w:color w:val="000000"/>
              </w:rPr>
            </w:pPr>
            <w:ins w:id="613" w:author="vivo" w:date="2024-10-30T20:15:00Z">
              <w:r>
                <w:rPr>
                  <w:rFonts w:eastAsia="等线"/>
                  <w:color w:val="000000"/>
                </w:rPr>
                <w:t>2J</w:t>
              </w:r>
            </w:ins>
          </w:p>
        </w:tc>
        <w:tc>
          <w:tcPr>
            <w:tcW w:w="2063" w:type="dxa"/>
            <w:vMerge w:val="restart"/>
            <w:tcBorders>
              <w:top w:val="nil"/>
              <w:left w:val="single" w:sz="4" w:space="0" w:color="auto"/>
              <w:bottom w:val="single" w:sz="4" w:space="0" w:color="000000"/>
              <w:right w:val="single" w:sz="4" w:space="0" w:color="auto"/>
            </w:tcBorders>
            <w:vAlign w:val="center"/>
          </w:tcPr>
          <w:p w14:paraId="0E4AB9A3" w14:textId="77777777" w:rsidR="00B446B6" w:rsidRDefault="00B21441">
            <w:pPr>
              <w:jc w:val="center"/>
              <w:rPr>
                <w:ins w:id="614" w:author="vivo" w:date="2024-10-30T20:15:00Z"/>
                <w:rFonts w:eastAsia="等线"/>
                <w:color w:val="000000"/>
              </w:rPr>
            </w:pPr>
            <w:ins w:id="615" w:author="vivo" w:date="2024-10-30T20:15:00Z">
              <w:r>
                <w:rPr>
                  <w:rFonts w:eastAsia="等线"/>
                  <w:color w:val="000000"/>
                </w:rPr>
                <w:t>Rx RF-IC suppression capability;</w:t>
              </w:r>
              <w:r>
                <w:rPr>
                  <w:rFonts w:eastAsia="等线"/>
                  <w:color w:val="000000"/>
                </w:rPr>
                <w:br/>
                <w:t>For outside topology, this item is pathloss suppression interference</w:t>
              </w:r>
            </w:ins>
          </w:p>
        </w:tc>
        <w:tc>
          <w:tcPr>
            <w:tcW w:w="0" w:type="auto"/>
            <w:vMerge w:val="restart"/>
            <w:tcBorders>
              <w:top w:val="nil"/>
              <w:left w:val="single" w:sz="4" w:space="0" w:color="auto"/>
              <w:bottom w:val="single" w:sz="4" w:space="0" w:color="auto"/>
              <w:right w:val="single" w:sz="4" w:space="0" w:color="auto"/>
            </w:tcBorders>
            <w:noWrap/>
            <w:vAlign w:val="center"/>
          </w:tcPr>
          <w:p w14:paraId="63C05B15" w14:textId="77777777" w:rsidR="00B446B6" w:rsidRDefault="00B21441">
            <w:pPr>
              <w:jc w:val="center"/>
              <w:rPr>
                <w:ins w:id="616" w:author="vivo" w:date="2024-10-30T20:15:00Z"/>
                <w:rFonts w:eastAsia="等线"/>
                <w:color w:val="000000"/>
              </w:rPr>
            </w:pPr>
            <w:ins w:id="617" w:author="vivo" w:date="2024-10-30T20:15:00Z">
              <w:r>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65732FA9" w14:textId="77777777" w:rsidR="00B446B6" w:rsidRDefault="00B21441">
            <w:pPr>
              <w:jc w:val="center"/>
              <w:rPr>
                <w:ins w:id="618" w:author="vivo" w:date="2024-10-30T20:15:00Z"/>
                <w:rFonts w:eastAsia="等线"/>
                <w:color w:val="000000"/>
              </w:rPr>
            </w:pPr>
            <w:ins w:id="619" w:author="vivo" w:date="2024-10-30T20:15:00Z">
              <w:r>
                <w:rPr>
                  <w:rFonts w:eastAsia="等线"/>
                  <w:color w:val="000000"/>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0EF849FA" w14:textId="77777777" w:rsidR="00B446B6" w:rsidRDefault="00B21441">
            <w:pPr>
              <w:jc w:val="center"/>
              <w:rPr>
                <w:ins w:id="620" w:author="vivo" w:date="2024-10-30T20:15:00Z"/>
                <w:rFonts w:eastAsia="等线"/>
                <w:color w:val="000000"/>
              </w:rPr>
            </w:pPr>
            <w:ins w:id="621" w:author="vivo" w:date="2024-10-30T20:15:00Z">
              <w:r>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663ABEA8" w14:textId="77777777" w:rsidR="00B446B6" w:rsidRDefault="00B21441">
            <w:pPr>
              <w:jc w:val="center"/>
              <w:rPr>
                <w:ins w:id="622" w:author="vivo" w:date="2024-10-30T20:15:00Z"/>
                <w:rFonts w:eastAsia="等线"/>
                <w:color w:val="000000"/>
              </w:rPr>
            </w:pPr>
            <w:ins w:id="623" w:author="vivo" w:date="2024-10-30T20:15:00Z">
              <w:r>
                <w:rPr>
                  <w:rFonts w:eastAsia="等线"/>
                  <w:color w:val="000000"/>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76B10DC4" w14:textId="77777777" w:rsidR="00B446B6" w:rsidRDefault="00B21441">
            <w:pPr>
              <w:jc w:val="center"/>
              <w:rPr>
                <w:ins w:id="624" w:author="vivo" w:date="2024-10-30T20:15:00Z"/>
                <w:rFonts w:eastAsia="等线"/>
                <w:color w:val="000000"/>
              </w:rPr>
            </w:pPr>
            <w:ins w:id="625" w:author="vivo" w:date="2024-10-30T20:15:00Z">
              <w:r>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016A1723" w14:textId="77777777" w:rsidR="00B446B6" w:rsidRDefault="00B21441">
            <w:pPr>
              <w:jc w:val="center"/>
              <w:rPr>
                <w:ins w:id="626" w:author="vivo" w:date="2024-10-30T20:15:00Z"/>
                <w:rFonts w:eastAsia="等线"/>
                <w:color w:val="000000"/>
              </w:rPr>
            </w:pPr>
            <w:ins w:id="627" w:author="vivo" w:date="2024-10-30T20:15:00Z">
              <w:r>
                <w:rPr>
                  <w:rFonts w:eastAsia="等线"/>
                  <w:color w:val="000000"/>
                </w:rPr>
                <w:t>61.18</w:t>
              </w:r>
            </w:ins>
          </w:p>
        </w:tc>
        <w:tc>
          <w:tcPr>
            <w:tcW w:w="0" w:type="auto"/>
            <w:vMerge w:val="restart"/>
            <w:tcBorders>
              <w:top w:val="nil"/>
              <w:left w:val="single" w:sz="4" w:space="0" w:color="auto"/>
              <w:bottom w:val="single" w:sz="4" w:space="0" w:color="auto"/>
              <w:right w:val="single" w:sz="4" w:space="0" w:color="auto"/>
            </w:tcBorders>
            <w:noWrap/>
            <w:vAlign w:val="center"/>
          </w:tcPr>
          <w:p w14:paraId="5E0641CD" w14:textId="77777777" w:rsidR="00B446B6" w:rsidRDefault="00B21441">
            <w:pPr>
              <w:jc w:val="center"/>
              <w:rPr>
                <w:ins w:id="628" w:author="vivo" w:date="2024-10-30T20:15:00Z"/>
                <w:rFonts w:eastAsia="等线"/>
                <w:color w:val="000000"/>
              </w:rPr>
            </w:pPr>
            <w:ins w:id="629" w:author="vivo" w:date="2024-10-30T20:15:00Z">
              <w:r>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31173622" w14:textId="77777777" w:rsidR="00B446B6" w:rsidRDefault="00B21441">
            <w:pPr>
              <w:jc w:val="center"/>
              <w:rPr>
                <w:ins w:id="630" w:author="vivo" w:date="2024-10-30T20:15:00Z"/>
                <w:rFonts w:eastAsia="等线"/>
                <w:color w:val="000000"/>
              </w:rPr>
            </w:pPr>
            <w:ins w:id="631" w:author="vivo" w:date="2024-10-30T20:15:00Z">
              <w:r>
                <w:rPr>
                  <w:rFonts w:eastAsia="等线"/>
                  <w:color w:val="000000"/>
                </w:rPr>
                <w:t>61.18</w:t>
              </w:r>
            </w:ins>
          </w:p>
        </w:tc>
      </w:tr>
      <w:tr w:rsidR="00B446B6" w14:paraId="4DDE9848" w14:textId="77777777">
        <w:trPr>
          <w:trHeight w:val="975"/>
          <w:ins w:id="632" w:author="vivo" w:date="2024-10-30T20:15:00Z"/>
        </w:trPr>
        <w:tc>
          <w:tcPr>
            <w:tcW w:w="0" w:type="auto"/>
            <w:vMerge/>
            <w:tcBorders>
              <w:top w:val="nil"/>
              <w:left w:val="single" w:sz="4" w:space="0" w:color="auto"/>
              <w:bottom w:val="single" w:sz="4" w:space="0" w:color="000000"/>
              <w:right w:val="single" w:sz="4" w:space="0" w:color="auto"/>
            </w:tcBorders>
            <w:vAlign w:val="center"/>
          </w:tcPr>
          <w:p w14:paraId="106632F4" w14:textId="77777777" w:rsidR="00B446B6" w:rsidRDefault="00B446B6">
            <w:pPr>
              <w:rPr>
                <w:ins w:id="633" w:author="vivo" w:date="2024-10-30T20:15:00Z"/>
                <w:rFonts w:eastAsia="等线"/>
                <w:color w:val="000000"/>
              </w:rPr>
            </w:pPr>
          </w:p>
        </w:tc>
        <w:tc>
          <w:tcPr>
            <w:tcW w:w="0" w:type="auto"/>
            <w:vMerge/>
            <w:tcBorders>
              <w:top w:val="nil"/>
              <w:left w:val="single" w:sz="4" w:space="0" w:color="auto"/>
              <w:bottom w:val="single" w:sz="4" w:space="0" w:color="000000"/>
              <w:right w:val="single" w:sz="4" w:space="0" w:color="auto"/>
            </w:tcBorders>
            <w:vAlign w:val="center"/>
          </w:tcPr>
          <w:p w14:paraId="3BBD73E3" w14:textId="77777777" w:rsidR="00B446B6" w:rsidRDefault="00B446B6">
            <w:pPr>
              <w:rPr>
                <w:ins w:id="634"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6E139C9C" w14:textId="77777777" w:rsidR="00B446B6" w:rsidRDefault="00B446B6">
            <w:pPr>
              <w:rPr>
                <w:ins w:id="635"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016C0204" w14:textId="77777777" w:rsidR="00B446B6" w:rsidRDefault="00B446B6">
            <w:pPr>
              <w:rPr>
                <w:ins w:id="636"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2795F1F3" w14:textId="77777777" w:rsidR="00B446B6" w:rsidRDefault="00B446B6">
            <w:pPr>
              <w:rPr>
                <w:ins w:id="637"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3E6FCE58" w14:textId="77777777" w:rsidR="00B446B6" w:rsidRDefault="00B446B6">
            <w:pPr>
              <w:rPr>
                <w:ins w:id="638"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624BEDDB" w14:textId="77777777" w:rsidR="00B446B6" w:rsidRDefault="00B446B6">
            <w:pPr>
              <w:rPr>
                <w:ins w:id="639"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15F0D1AA" w14:textId="77777777" w:rsidR="00B446B6" w:rsidRDefault="00B446B6">
            <w:pPr>
              <w:rPr>
                <w:ins w:id="640"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52A817D6" w14:textId="77777777" w:rsidR="00B446B6" w:rsidRDefault="00B446B6">
            <w:pPr>
              <w:rPr>
                <w:ins w:id="641" w:author="vivo" w:date="2024-10-30T20:15: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15A7459C" w14:textId="77777777" w:rsidR="00B446B6" w:rsidRDefault="00B446B6">
            <w:pPr>
              <w:rPr>
                <w:ins w:id="642" w:author="vivo" w:date="2024-10-30T20:15:00Z"/>
                <w:rFonts w:eastAsia="等线"/>
                <w:color w:val="000000"/>
              </w:rPr>
            </w:pPr>
          </w:p>
        </w:tc>
        <w:tc>
          <w:tcPr>
            <w:tcW w:w="0" w:type="auto"/>
            <w:vAlign w:val="center"/>
          </w:tcPr>
          <w:p w14:paraId="4D26357B" w14:textId="77777777" w:rsidR="00B446B6" w:rsidRDefault="00B446B6">
            <w:pPr>
              <w:rPr>
                <w:ins w:id="643" w:author="vivo" w:date="2024-10-30T20:15:00Z"/>
                <w:rFonts w:eastAsia="等线"/>
                <w:color w:val="000000"/>
              </w:rPr>
            </w:pPr>
          </w:p>
        </w:tc>
      </w:tr>
      <w:tr w:rsidR="00B446B6" w14:paraId="789A9634" w14:textId="77777777">
        <w:trPr>
          <w:trHeight w:val="285"/>
          <w:ins w:id="644" w:author="vivo" w:date="2024-10-30T20:15:00Z"/>
        </w:trPr>
        <w:tc>
          <w:tcPr>
            <w:tcW w:w="1064" w:type="dxa"/>
            <w:tcBorders>
              <w:top w:val="nil"/>
              <w:left w:val="single" w:sz="4" w:space="0" w:color="auto"/>
              <w:bottom w:val="single" w:sz="4" w:space="0" w:color="auto"/>
              <w:right w:val="single" w:sz="4" w:space="0" w:color="auto"/>
            </w:tcBorders>
            <w:noWrap/>
            <w:vAlign w:val="center"/>
          </w:tcPr>
          <w:p w14:paraId="6F84F1DF" w14:textId="77777777" w:rsidR="00B446B6" w:rsidRDefault="00B21441">
            <w:pPr>
              <w:rPr>
                <w:ins w:id="645" w:author="vivo" w:date="2024-10-30T20:15:00Z"/>
                <w:rFonts w:ascii="等线" w:eastAsia="等线" w:hAnsi="等线" w:cs="宋体"/>
                <w:color w:val="000000"/>
              </w:rPr>
            </w:pPr>
            <w:ins w:id="646" w:author="vivo" w:date="2024-10-30T20:15:00Z">
              <w:r>
                <w:rPr>
                  <w:rFonts w:ascii="等线" w:eastAsia="等线" w:hAnsi="等线" w:cs="宋体" w:hint="eastAsia"/>
                  <w:color w:val="000000"/>
                </w:rPr>
                <w:t xml:space="preserve">　</w:t>
              </w:r>
            </w:ins>
          </w:p>
        </w:tc>
        <w:tc>
          <w:tcPr>
            <w:tcW w:w="2063" w:type="dxa"/>
            <w:tcBorders>
              <w:top w:val="nil"/>
              <w:left w:val="nil"/>
              <w:bottom w:val="single" w:sz="4" w:space="0" w:color="auto"/>
              <w:right w:val="single" w:sz="4" w:space="0" w:color="auto"/>
            </w:tcBorders>
            <w:vAlign w:val="center"/>
          </w:tcPr>
          <w:p w14:paraId="5A3FF18B" w14:textId="77777777" w:rsidR="00B446B6" w:rsidRDefault="00B21441">
            <w:pPr>
              <w:rPr>
                <w:ins w:id="647" w:author="vivo" w:date="2024-10-30T20:15:00Z"/>
                <w:rFonts w:ascii="等线" w:eastAsia="等线" w:hAnsi="等线" w:cs="宋体"/>
                <w:color w:val="000000"/>
              </w:rPr>
            </w:pPr>
            <w:ins w:id="648"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6222534F" w14:textId="77777777" w:rsidR="00B446B6" w:rsidRDefault="00B21441">
            <w:pPr>
              <w:rPr>
                <w:ins w:id="649" w:author="vivo" w:date="2024-10-30T20:15:00Z"/>
                <w:rFonts w:eastAsia="等线"/>
                <w:color w:val="000000"/>
              </w:rPr>
            </w:pPr>
            <w:ins w:id="650"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59E2FA87" w14:textId="77777777" w:rsidR="00B446B6" w:rsidRDefault="00B21441">
            <w:pPr>
              <w:rPr>
                <w:ins w:id="651" w:author="vivo" w:date="2024-10-30T20:15:00Z"/>
                <w:rFonts w:eastAsia="等线"/>
                <w:color w:val="000000"/>
              </w:rPr>
            </w:pPr>
            <w:ins w:id="652"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73B1FE68" w14:textId="77777777" w:rsidR="00B446B6" w:rsidRDefault="00B21441">
            <w:pPr>
              <w:rPr>
                <w:ins w:id="653" w:author="vivo" w:date="2024-10-30T20:15:00Z"/>
                <w:rFonts w:eastAsia="等线"/>
                <w:color w:val="000000"/>
              </w:rPr>
            </w:pPr>
            <w:ins w:id="654"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0E79D52B" w14:textId="77777777" w:rsidR="00B446B6" w:rsidRDefault="00B21441">
            <w:pPr>
              <w:rPr>
                <w:ins w:id="655" w:author="vivo" w:date="2024-10-30T20:15:00Z"/>
                <w:rFonts w:eastAsia="等线"/>
                <w:color w:val="000000"/>
              </w:rPr>
            </w:pPr>
            <w:ins w:id="656"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72F38FFC" w14:textId="77777777" w:rsidR="00B446B6" w:rsidRDefault="00B21441">
            <w:pPr>
              <w:rPr>
                <w:ins w:id="657" w:author="vivo" w:date="2024-10-30T20:15:00Z"/>
                <w:rFonts w:eastAsia="等线"/>
                <w:color w:val="000000"/>
              </w:rPr>
            </w:pPr>
            <w:ins w:id="658"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04E7ADB0" w14:textId="77777777" w:rsidR="00B446B6" w:rsidRDefault="00B21441">
            <w:pPr>
              <w:rPr>
                <w:ins w:id="659" w:author="vivo" w:date="2024-10-30T20:15:00Z"/>
                <w:rFonts w:eastAsia="等线"/>
                <w:color w:val="000000"/>
              </w:rPr>
            </w:pPr>
            <w:ins w:id="660"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46FEE538" w14:textId="77777777" w:rsidR="00B446B6" w:rsidRDefault="00B21441">
            <w:pPr>
              <w:rPr>
                <w:ins w:id="661" w:author="vivo" w:date="2024-10-30T20:15:00Z"/>
                <w:rFonts w:eastAsia="等线"/>
                <w:color w:val="000000"/>
              </w:rPr>
            </w:pPr>
            <w:ins w:id="662" w:author="vivo" w:date="2024-10-30T20:15:00Z">
              <w:r>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3BAC7C98" w14:textId="77777777" w:rsidR="00B446B6" w:rsidRDefault="00B21441">
            <w:pPr>
              <w:rPr>
                <w:ins w:id="663" w:author="vivo" w:date="2024-10-30T20:15:00Z"/>
                <w:rFonts w:eastAsia="等线"/>
                <w:color w:val="000000"/>
              </w:rPr>
            </w:pPr>
            <w:ins w:id="664" w:author="vivo" w:date="2024-10-30T20:15:00Z">
              <w:r>
                <w:rPr>
                  <w:rFonts w:eastAsia="等线" w:hint="eastAsia"/>
                  <w:color w:val="000000"/>
                </w:rPr>
                <w:t xml:space="preserve">　</w:t>
              </w:r>
            </w:ins>
          </w:p>
        </w:tc>
        <w:tc>
          <w:tcPr>
            <w:tcW w:w="0" w:type="auto"/>
            <w:vAlign w:val="center"/>
          </w:tcPr>
          <w:p w14:paraId="6334B898" w14:textId="77777777" w:rsidR="00B446B6" w:rsidRDefault="00B446B6">
            <w:pPr>
              <w:rPr>
                <w:ins w:id="665" w:author="vivo" w:date="2024-10-30T20:15:00Z"/>
                <w:rFonts w:eastAsia="Times New Roman"/>
              </w:rPr>
            </w:pPr>
          </w:p>
        </w:tc>
      </w:tr>
      <w:tr w:rsidR="00B446B6" w14:paraId="0B1BCEBA" w14:textId="77777777">
        <w:trPr>
          <w:trHeight w:val="300"/>
          <w:ins w:id="666" w:author="vivo" w:date="2024-10-30T20:15:00Z"/>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5D8133D0" w14:textId="77777777" w:rsidR="00B446B6" w:rsidRDefault="00B446B6">
            <w:pPr>
              <w:rPr>
                <w:ins w:id="667" w:author="vivo" w:date="2024-10-30T20:15:00Z"/>
                <w:rFonts w:eastAsia="等线"/>
                <w:color w:val="000000"/>
              </w:rPr>
            </w:pPr>
          </w:p>
        </w:tc>
        <w:tc>
          <w:tcPr>
            <w:tcW w:w="2063" w:type="dxa"/>
            <w:tcBorders>
              <w:top w:val="nil"/>
              <w:left w:val="nil"/>
              <w:bottom w:val="single" w:sz="4" w:space="0" w:color="auto"/>
              <w:right w:val="single" w:sz="4" w:space="0" w:color="auto"/>
            </w:tcBorders>
            <w:shd w:val="clear" w:color="auto" w:fill="8EA9DB"/>
            <w:noWrap/>
            <w:vAlign w:val="center"/>
          </w:tcPr>
          <w:p w14:paraId="40AD9432" w14:textId="77777777" w:rsidR="00B446B6" w:rsidRDefault="00B21441">
            <w:pPr>
              <w:rPr>
                <w:ins w:id="668" w:author="vivo" w:date="2024-10-30T20:15:00Z"/>
                <w:rFonts w:eastAsia="等线"/>
                <w:color w:val="000000"/>
              </w:rPr>
            </w:pPr>
            <w:ins w:id="669" w:author="vivo" w:date="2024-10-30T20:15:00Z">
              <w:r>
                <w:rPr>
                  <w:rFonts w:eastAsia="等线"/>
                  <w:color w:val="000000"/>
                </w:rPr>
                <w:t>CW cancellation (dB)</w:t>
              </w:r>
            </w:ins>
          </w:p>
        </w:tc>
        <w:tc>
          <w:tcPr>
            <w:tcW w:w="0" w:type="auto"/>
            <w:tcBorders>
              <w:top w:val="nil"/>
              <w:left w:val="nil"/>
              <w:bottom w:val="single" w:sz="4" w:space="0" w:color="auto"/>
              <w:right w:val="single" w:sz="4" w:space="0" w:color="auto"/>
            </w:tcBorders>
            <w:shd w:val="clear" w:color="auto" w:fill="8EA9DB"/>
            <w:noWrap/>
            <w:vAlign w:val="center"/>
          </w:tcPr>
          <w:p w14:paraId="5E1B0FA3" w14:textId="77777777" w:rsidR="00B446B6" w:rsidRDefault="00B21441">
            <w:pPr>
              <w:jc w:val="center"/>
              <w:rPr>
                <w:ins w:id="670" w:author="vivo" w:date="2024-10-30T20:15:00Z"/>
                <w:rFonts w:eastAsia="等线"/>
                <w:color w:val="000000"/>
              </w:rPr>
            </w:pPr>
            <w:ins w:id="671" w:author="vivo" w:date="2024-10-30T20:15:00Z">
              <w:r>
                <w:rPr>
                  <w:rFonts w:eastAsia="等线"/>
                  <w:color w:val="000000"/>
                </w:rPr>
                <w:t>55</w:t>
              </w:r>
            </w:ins>
          </w:p>
        </w:tc>
        <w:tc>
          <w:tcPr>
            <w:tcW w:w="0" w:type="auto"/>
            <w:tcBorders>
              <w:top w:val="nil"/>
              <w:left w:val="nil"/>
              <w:bottom w:val="single" w:sz="4" w:space="0" w:color="auto"/>
              <w:right w:val="single" w:sz="4" w:space="0" w:color="auto"/>
            </w:tcBorders>
            <w:shd w:val="clear" w:color="auto" w:fill="8EA9DB"/>
            <w:noWrap/>
            <w:vAlign w:val="center"/>
          </w:tcPr>
          <w:p w14:paraId="4F33D960" w14:textId="77777777" w:rsidR="00B446B6" w:rsidRDefault="00B21441">
            <w:pPr>
              <w:jc w:val="center"/>
              <w:rPr>
                <w:ins w:id="672" w:author="vivo" w:date="2024-10-30T20:15:00Z"/>
                <w:rFonts w:eastAsia="等线"/>
                <w:color w:val="000000"/>
              </w:rPr>
            </w:pPr>
            <w:ins w:id="673" w:author="vivo" w:date="2024-10-30T20:15:00Z">
              <w:r>
                <w:rPr>
                  <w:rFonts w:eastAsia="等线"/>
                  <w:color w:val="000000"/>
                </w:rPr>
                <w:t>54.46</w:t>
              </w:r>
            </w:ins>
          </w:p>
        </w:tc>
        <w:tc>
          <w:tcPr>
            <w:tcW w:w="0" w:type="auto"/>
            <w:tcBorders>
              <w:top w:val="nil"/>
              <w:left w:val="nil"/>
              <w:bottom w:val="single" w:sz="4" w:space="0" w:color="auto"/>
              <w:right w:val="single" w:sz="4" w:space="0" w:color="auto"/>
            </w:tcBorders>
            <w:shd w:val="clear" w:color="auto" w:fill="8EA9DB"/>
            <w:noWrap/>
            <w:vAlign w:val="center"/>
          </w:tcPr>
          <w:p w14:paraId="132706B4" w14:textId="77777777" w:rsidR="00B446B6" w:rsidRDefault="00B21441">
            <w:pPr>
              <w:jc w:val="center"/>
              <w:rPr>
                <w:ins w:id="674" w:author="vivo" w:date="2024-10-30T20:15:00Z"/>
                <w:rFonts w:eastAsia="等线"/>
                <w:color w:val="000000"/>
              </w:rPr>
            </w:pPr>
            <w:ins w:id="675" w:author="vivo" w:date="2024-10-30T20:15:00Z">
              <w:r>
                <w:rPr>
                  <w:rFonts w:eastAsia="等线"/>
                  <w:color w:val="000000"/>
                </w:rPr>
                <w:t>55</w:t>
              </w:r>
            </w:ins>
          </w:p>
        </w:tc>
        <w:tc>
          <w:tcPr>
            <w:tcW w:w="0" w:type="auto"/>
            <w:tcBorders>
              <w:top w:val="nil"/>
              <w:left w:val="nil"/>
              <w:bottom w:val="single" w:sz="4" w:space="0" w:color="auto"/>
              <w:right w:val="single" w:sz="4" w:space="0" w:color="auto"/>
            </w:tcBorders>
            <w:shd w:val="clear" w:color="auto" w:fill="8EA9DB"/>
            <w:noWrap/>
            <w:vAlign w:val="center"/>
          </w:tcPr>
          <w:p w14:paraId="5B38DE29" w14:textId="77777777" w:rsidR="00B446B6" w:rsidRDefault="00B21441">
            <w:pPr>
              <w:jc w:val="center"/>
              <w:rPr>
                <w:ins w:id="676" w:author="vivo" w:date="2024-10-30T20:15:00Z"/>
                <w:rFonts w:eastAsia="等线"/>
                <w:color w:val="000000"/>
              </w:rPr>
            </w:pPr>
            <w:ins w:id="677" w:author="vivo" w:date="2024-10-30T20:15:00Z">
              <w:r>
                <w:rPr>
                  <w:rFonts w:eastAsia="等线"/>
                  <w:color w:val="000000"/>
                </w:rPr>
                <w:t>54.46</w:t>
              </w:r>
            </w:ins>
          </w:p>
        </w:tc>
        <w:tc>
          <w:tcPr>
            <w:tcW w:w="0" w:type="auto"/>
            <w:tcBorders>
              <w:top w:val="nil"/>
              <w:left w:val="nil"/>
              <w:bottom w:val="single" w:sz="4" w:space="0" w:color="auto"/>
              <w:right w:val="single" w:sz="4" w:space="0" w:color="auto"/>
            </w:tcBorders>
            <w:shd w:val="clear" w:color="auto" w:fill="8EA9DB"/>
            <w:noWrap/>
            <w:vAlign w:val="center"/>
          </w:tcPr>
          <w:p w14:paraId="2FAFC2A2" w14:textId="77777777" w:rsidR="00B446B6" w:rsidRDefault="00B21441">
            <w:pPr>
              <w:jc w:val="center"/>
              <w:rPr>
                <w:ins w:id="678" w:author="vivo" w:date="2024-10-30T20:15:00Z"/>
                <w:rFonts w:eastAsia="等线"/>
                <w:color w:val="000000"/>
              </w:rPr>
            </w:pPr>
            <w:ins w:id="679" w:author="vivo" w:date="2024-10-30T20:15:00Z">
              <w:r>
                <w:rPr>
                  <w:rFonts w:eastAsia="等线"/>
                  <w:color w:val="000000"/>
                </w:rPr>
                <w:t>60</w:t>
              </w:r>
            </w:ins>
          </w:p>
        </w:tc>
        <w:tc>
          <w:tcPr>
            <w:tcW w:w="0" w:type="auto"/>
            <w:tcBorders>
              <w:top w:val="nil"/>
              <w:left w:val="nil"/>
              <w:bottom w:val="single" w:sz="4" w:space="0" w:color="auto"/>
              <w:right w:val="single" w:sz="4" w:space="0" w:color="auto"/>
            </w:tcBorders>
            <w:shd w:val="clear" w:color="auto" w:fill="8EA9DB"/>
            <w:noWrap/>
            <w:vAlign w:val="center"/>
          </w:tcPr>
          <w:p w14:paraId="04CA7E5F" w14:textId="77777777" w:rsidR="00B446B6" w:rsidRDefault="00B21441">
            <w:pPr>
              <w:jc w:val="center"/>
              <w:rPr>
                <w:ins w:id="680" w:author="vivo" w:date="2024-10-30T20:15:00Z"/>
                <w:rFonts w:eastAsia="等线"/>
                <w:color w:val="000000"/>
              </w:rPr>
            </w:pPr>
            <w:ins w:id="681" w:author="vivo" w:date="2024-10-30T20:15:00Z">
              <w:r>
                <w:rPr>
                  <w:rFonts w:eastAsia="等线"/>
                  <w:color w:val="000000"/>
                </w:rPr>
                <w:t>61.18</w:t>
              </w:r>
            </w:ins>
          </w:p>
        </w:tc>
        <w:tc>
          <w:tcPr>
            <w:tcW w:w="0" w:type="auto"/>
            <w:tcBorders>
              <w:top w:val="nil"/>
              <w:left w:val="nil"/>
              <w:bottom w:val="single" w:sz="4" w:space="0" w:color="auto"/>
              <w:right w:val="single" w:sz="4" w:space="0" w:color="auto"/>
            </w:tcBorders>
            <w:shd w:val="clear" w:color="auto" w:fill="8EA9DB"/>
            <w:noWrap/>
            <w:vAlign w:val="center"/>
          </w:tcPr>
          <w:p w14:paraId="675EBADB" w14:textId="77777777" w:rsidR="00B446B6" w:rsidRDefault="00B21441">
            <w:pPr>
              <w:jc w:val="center"/>
              <w:rPr>
                <w:ins w:id="682" w:author="vivo" w:date="2024-10-30T20:15:00Z"/>
                <w:rFonts w:eastAsia="等线"/>
                <w:color w:val="000000"/>
              </w:rPr>
            </w:pPr>
            <w:ins w:id="683" w:author="vivo" w:date="2024-10-30T20:15:00Z">
              <w:r>
                <w:rPr>
                  <w:rFonts w:eastAsia="等线"/>
                  <w:color w:val="000000"/>
                </w:rPr>
                <w:t>60</w:t>
              </w:r>
            </w:ins>
          </w:p>
        </w:tc>
        <w:tc>
          <w:tcPr>
            <w:tcW w:w="0" w:type="auto"/>
            <w:tcBorders>
              <w:top w:val="nil"/>
              <w:left w:val="nil"/>
              <w:bottom w:val="single" w:sz="4" w:space="0" w:color="auto"/>
              <w:right w:val="single" w:sz="4" w:space="0" w:color="auto"/>
            </w:tcBorders>
            <w:shd w:val="clear" w:color="auto" w:fill="8EA9DB"/>
            <w:noWrap/>
            <w:vAlign w:val="center"/>
          </w:tcPr>
          <w:p w14:paraId="3833542D" w14:textId="77777777" w:rsidR="00B446B6" w:rsidRDefault="00B21441">
            <w:pPr>
              <w:jc w:val="center"/>
              <w:rPr>
                <w:ins w:id="684" w:author="vivo" w:date="2024-10-30T20:15:00Z"/>
                <w:rFonts w:eastAsia="等线"/>
                <w:color w:val="000000"/>
              </w:rPr>
            </w:pPr>
            <w:ins w:id="685" w:author="vivo" w:date="2024-10-30T20:15:00Z">
              <w:r>
                <w:rPr>
                  <w:rFonts w:eastAsia="等线"/>
                  <w:color w:val="000000"/>
                </w:rPr>
                <w:t>61.18</w:t>
              </w:r>
            </w:ins>
          </w:p>
        </w:tc>
        <w:tc>
          <w:tcPr>
            <w:tcW w:w="0" w:type="auto"/>
            <w:vAlign w:val="center"/>
          </w:tcPr>
          <w:p w14:paraId="24311C6A" w14:textId="77777777" w:rsidR="00B446B6" w:rsidRDefault="00B446B6">
            <w:pPr>
              <w:rPr>
                <w:ins w:id="686" w:author="vivo" w:date="2024-10-30T20:15:00Z"/>
                <w:rFonts w:eastAsia="Times New Roman"/>
              </w:rPr>
            </w:pPr>
          </w:p>
        </w:tc>
      </w:tr>
      <w:tr w:rsidR="00B446B6" w14:paraId="3FCBFAB4" w14:textId="77777777">
        <w:trPr>
          <w:trHeight w:val="300"/>
          <w:ins w:id="687" w:author="vivo" w:date="2024-10-30T20:15:00Z"/>
        </w:trPr>
        <w:tc>
          <w:tcPr>
            <w:tcW w:w="1064" w:type="dxa"/>
            <w:tcBorders>
              <w:top w:val="nil"/>
              <w:left w:val="single" w:sz="4" w:space="0" w:color="auto"/>
              <w:bottom w:val="single" w:sz="4" w:space="0" w:color="auto"/>
              <w:right w:val="single" w:sz="4" w:space="0" w:color="auto"/>
            </w:tcBorders>
            <w:noWrap/>
            <w:vAlign w:val="center"/>
          </w:tcPr>
          <w:p w14:paraId="44D65C3C" w14:textId="77777777" w:rsidR="00B446B6" w:rsidRDefault="00B21441">
            <w:pPr>
              <w:rPr>
                <w:ins w:id="688" w:author="vivo" w:date="2024-10-30T20:15:00Z"/>
                <w:rFonts w:eastAsia="等线"/>
                <w:color w:val="000000"/>
              </w:rPr>
            </w:pPr>
            <w:ins w:id="689" w:author="vivo" w:date="2024-10-30T20:15:00Z">
              <w:r>
                <w:rPr>
                  <w:rFonts w:eastAsia="等线"/>
                  <w:color w:val="000000"/>
                </w:rPr>
                <w:t>2K1</w:t>
              </w:r>
            </w:ins>
          </w:p>
        </w:tc>
        <w:tc>
          <w:tcPr>
            <w:tcW w:w="2063" w:type="dxa"/>
            <w:tcBorders>
              <w:top w:val="nil"/>
              <w:left w:val="nil"/>
              <w:bottom w:val="single" w:sz="4" w:space="0" w:color="auto"/>
              <w:right w:val="single" w:sz="4" w:space="0" w:color="auto"/>
            </w:tcBorders>
            <w:noWrap/>
            <w:vAlign w:val="center"/>
          </w:tcPr>
          <w:p w14:paraId="6E9D3925" w14:textId="77777777" w:rsidR="00B446B6" w:rsidRDefault="00B21441">
            <w:pPr>
              <w:rPr>
                <w:ins w:id="690" w:author="vivo" w:date="2024-10-30T20:15:00Z"/>
                <w:rFonts w:eastAsia="等线"/>
                <w:color w:val="000000"/>
              </w:rPr>
            </w:pPr>
            <w:ins w:id="691" w:author="vivo" w:date="2024-10-30T20:15:00Z">
              <w:r>
                <w:rPr>
                  <w:rFonts w:eastAsia="等线"/>
                  <w:color w:val="000000"/>
                </w:rPr>
                <w:t>Remaining CW interference(dB)</w:t>
              </w:r>
            </w:ins>
          </w:p>
        </w:tc>
        <w:tc>
          <w:tcPr>
            <w:tcW w:w="0" w:type="auto"/>
            <w:tcBorders>
              <w:top w:val="nil"/>
              <w:left w:val="nil"/>
              <w:bottom w:val="single" w:sz="4" w:space="0" w:color="auto"/>
              <w:right w:val="single" w:sz="4" w:space="0" w:color="auto"/>
            </w:tcBorders>
            <w:noWrap/>
            <w:vAlign w:val="center"/>
          </w:tcPr>
          <w:p w14:paraId="20A627FF" w14:textId="77777777" w:rsidR="00B446B6" w:rsidRDefault="00B21441">
            <w:pPr>
              <w:jc w:val="center"/>
              <w:rPr>
                <w:ins w:id="692" w:author="vivo" w:date="2024-10-30T20:15:00Z"/>
                <w:rFonts w:eastAsia="等线"/>
                <w:color w:val="000000"/>
              </w:rPr>
            </w:pPr>
            <w:ins w:id="693" w:author="vivo" w:date="2024-10-30T20:15:00Z">
              <w:r>
                <w:rPr>
                  <w:rFonts w:eastAsia="等线"/>
                  <w:color w:val="000000"/>
                </w:rPr>
                <w:t>-34</w:t>
              </w:r>
            </w:ins>
          </w:p>
        </w:tc>
        <w:tc>
          <w:tcPr>
            <w:tcW w:w="0" w:type="auto"/>
            <w:tcBorders>
              <w:top w:val="nil"/>
              <w:left w:val="nil"/>
              <w:bottom w:val="single" w:sz="4" w:space="0" w:color="auto"/>
              <w:right w:val="single" w:sz="4" w:space="0" w:color="auto"/>
            </w:tcBorders>
            <w:noWrap/>
            <w:vAlign w:val="center"/>
          </w:tcPr>
          <w:p w14:paraId="21591650" w14:textId="77777777" w:rsidR="00B446B6" w:rsidRDefault="00B21441">
            <w:pPr>
              <w:jc w:val="center"/>
              <w:rPr>
                <w:ins w:id="694" w:author="vivo" w:date="2024-10-30T20:15:00Z"/>
                <w:rFonts w:eastAsia="等线"/>
                <w:color w:val="000000"/>
              </w:rPr>
            </w:pPr>
            <w:ins w:id="695" w:author="vivo" w:date="2024-10-30T20:15:00Z">
              <w:r>
                <w:rPr>
                  <w:rFonts w:eastAsia="等线"/>
                  <w:color w:val="000000"/>
                </w:rPr>
                <w:t xml:space="preserve">-33.46 </w:t>
              </w:r>
            </w:ins>
          </w:p>
        </w:tc>
        <w:tc>
          <w:tcPr>
            <w:tcW w:w="0" w:type="auto"/>
            <w:tcBorders>
              <w:top w:val="nil"/>
              <w:left w:val="nil"/>
              <w:bottom w:val="single" w:sz="4" w:space="0" w:color="auto"/>
              <w:right w:val="single" w:sz="4" w:space="0" w:color="auto"/>
            </w:tcBorders>
            <w:noWrap/>
            <w:vAlign w:val="center"/>
          </w:tcPr>
          <w:p w14:paraId="71B9C923" w14:textId="77777777" w:rsidR="00B446B6" w:rsidRDefault="00B21441">
            <w:pPr>
              <w:jc w:val="center"/>
              <w:rPr>
                <w:ins w:id="696" w:author="vivo" w:date="2024-10-30T20:15:00Z"/>
                <w:rFonts w:eastAsia="等线"/>
                <w:color w:val="000000"/>
              </w:rPr>
            </w:pPr>
            <w:ins w:id="697" w:author="vivo" w:date="2024-10-30T20:15:00Z">
              <w:r>
                <w:rPr>
                  <w:rFonts w:eastAsia="等线"/>
                  <w:color w:val="000000"/>
                </w:rPr>
                <w:t>-34</w:t>
              </w:r>
            </w:ins>
          </w:p>
        </w:tc>
        <w:tc>
          <w:tcPr>
            <w:tcW w:w="0" w:type="auto"/>
            <w:tcBorders>
              <w:top w:val="nil"/>
              <w:left w:val="nil"/>
              <w:bottom w:val="single" w:sz="4" w:space="0" w:color="auto"/>
              <w:right w:val="single" w:sz="4" w:space="0" w:color="auto"/>
            </w:tcBorders>
            <w:noWrap/>
            <w:vAlign w:val="center"/>
          </w:tcPr>
          <w:p w14:paraId="7F6627E4" w14:textId="77777777" w:rsidR="00B446B6" w:rsidRDefault="00B21441">
            <w:pPr>
              <w:jc w:val="center"/>
              <w:rPr>
                <w:ins w:id="698" w:author="vivo" w:date="2024-10-30T20:15:00Z"/>
                <w:rFonts w:eastAsia="等线"/>
                <w:color w:val="000000"/>
              </w:rPr>
            </w:pPr>
            <w:ins w:id="699" w:author="vivo" w:date="2024-10-30T20:15:00Z">
              <w:r>
                <w:rPr>
                  <w:rFonts w:eastAsia="等线"/>
                  <w:color w:val="000000"/>
                </w:rPr>
                <w:t xml:space="preserve">-33.46 </w:t>
              </w:r>
            </w:ins>
          </w:p>
        </w:tc>
        <w:tc>
          <w:tcPr>
            <w:tcW w:w="0" w:type="auto"/>
            <w:tcBorders>
              <w:top w:val="nil"/>
              <w:left w:val="nil"/>
              <w:bottom w:val="single" w:sz="4" w:space="0" w:color="auto"/>
              <w:right w:val="single" w:sz="4" w:space="0" w:color="auto"/>
            </w:tcBorders>
            <w:noWrap/>
            <w:vAlign w:val="center"/>
          </w:tcPr>
          <w:p w14:paraId="0D15507D" w14:textId="77777777" w:rsidR="00B446B6" w:rsidRDefault="00B21441">
            <w:pPr>
              <w:jc w:val="center"/>
              <w:rPr>
                <w:ins w:id="700" w:author="vivo" w:date="2024-10-30T20:15:00Z"/>
                <w:rFonts w:eastAsia="等线"/>
                <w:color w:val="000000"/>
              </w:rPr>
            </w:pPr>
            <w:ins w:id="701" w:author="vivo" w:date="2024-10-30T20:15:00Z">
              <w:r>
                <w:rPr>
                  <w:rFonts w:eastAsia="等线"/>
                  <w:color w:val="000000"/>
                </w:rPr>
                <w:t>-29</w:t>
              </w:r>
            </w:ins>
          </w:p>
        </w:tc>
        <w:tc>
          <w:tcPr>
            <w:tcW w:w="0" w:type="auto"/>
            <w:tcBorders>
              <w:top w:val="nil"/>
              <w:left w:val="nil"/>
              <w:bottom w:val="single" w:sz="4" w:space="0" w:color="auto"/>
              <w:right w:val="single" w:sz="4" w:space="0" w:color="auto"/>
            </w:tcBorders>
            <w:noWrap/>
            <w:vAlign w:val="center"/>
          </w:tcPr>
          <w:p w14:paraId="05BD8C3A" w14:textId="77777777" w:rsidR="00B446B6" w:rsidRDefault="00B21441">
            <w:pPr>
              <w:jc w:val="center"/>
              <w:rPr>
                <w:ins w:id="702" w:author="vivo" w:date="2024-10-30T20:15:00Z"/>
                <w:rFonts w:eastAsia="等线"/>
                <w:color w:val="000000"/>
              </w:rPr>
            </w:pPr>
            <w:ins w:id="703" w:author="vivo" w:date="2024-10-30T20:15:00Z">
              <w:r>
                <w:rPr>
                  <w:rFonts w:eastAsia="等线"/>
                  <w:color w:val="000000"/>
                </w:rPr>
                <w:t xml:space="preserve">-30.18 </w:t>
              </w:r>
            </w:ins>
          </w:p>
        </w:tc>
        <w:tc>
          <w:tcPr>
            <w:tcW w:w="0" w:type="auto"/>
            <w:tcBorders>
              <w:top w:val="nil"/>
              <w:left w:val="nil"/>
              <w:bottom w:val="single" w:sz="4" w:space="0" w:color="auto"/>
              <w:right w:val="single" w:sz="4" w:space="0" w:color="auto"/>
            </w:tcBorders>
            <w:noWrap/>
            <w:vAlign w:val="center"/>
          </w:tcPr>
          <w:p w14:paraId="53B9451E" w14:textId="77777777" w:rsidR="00B446B6" w:rsidRDefault="00B21441">
            <w:pPr>
              <w:jc w:val="center"/>
              <w:rPr>
                <w:ins w:id="704" w:author="vivo" w:date="2024-10-30T20:15:00Z"/>
                <w:rFonts w:eastAsia="等线"/>
                <w:color w:val="000000"/>
              </w:rPr>
            </w:pPr>
            <w:ins w:id="705" w:author="vivo" w:date="2024-10-30T20:15:00Z">
              <w:r>
                <w:rPr>
                  <w:rFonts w:eastAsia="等线"/>
                  <w:color w:val="000000"/>
                </w:rPr>
                <w:t>-29</w:t>
              </w:r>
            </w:ins>
          </w:p>
        </w:tc>
        <w:tc>
          <w:tcPr>
            <w:tcW w:w="0" w:type="auto"/>
            <w:tcBorders>
              <w:top w:val="nil"/>
              <w:left w:val="nil"/>
              <w:bottom w:val="single" w:sz="4" w:space="0" w:color="auto"/>
              <w:right w:val="single" w:sz="4" w:space="0" w:color="auto"/>
            </w:tcBorders>
            <w:noWrap/>
            <w:vAlign w:val="center"/>
          </w:tcPr>
          <w:p w14:paraId="059D64A5" w14:textId="77777777" w:rsidR="00B446B6" w:rsidRDefault="00B21441">
            <w:pPr>
              <w:jc w:val="center"/>
              <w:rPr>
                <w:ins w:id="706" w:author="vivo" w:date="2024-10-30T20:15:00Z"/>
                <w:rFonts w:eastAsia="等线"/>
                <w:color w:val="000000"/>
              </w:rPr>
            </w:pPr>
            <w:ins w:id="707" w:author="vivo" w:date="2024-10-30T20:15:00Z">
              <w:r>
                <w:rPr>
                  <w:rFonts w:eastAsia="等线"/>
                  <w:color w:val="000000"/>
                </w:rPr>
                <w:t xml:space="preserve">-30.18 </w:t>
              </w:r>
            </w:ins>
          </w:p>
        </w:tc>
        <w:tc>
          <w:tcPr>
            <w:tcW w:w="0" w:type="auto"/>
            <w:vAlign w:val="center"/>
          </w:tcPr>
          <w:p w14:paraId="022AD221" w14:textId="77777777" w:rsidR="00B446B6" w:rsidRDefault="00B446B6">
            <w:pPr>
              <w:rPr>
                <w:ins w:id="708" w:author="vivo" w:date="2024-10-30T20:15:00Z"/>
                <w:rFonts w:eastAsia="Times New Roman"/>
              </w:rPr>
            </w:pPr>
          </w:p>
        </w:tc>
      </w:tr>
      <w:tr w:rsidR="00B446B6" w14:paraId="6343C928" w14:textId="77777777">
        <w:trPr>
          <w:trHeight w:val="2100"/>
          <w:ins w:id="709" w:author="vivo" w:date="2024-10-30T20:15:00Z"/>
        </w:trPr>
        <w:tc>
          <w:tcPr>
            <w:tcW w:w="1064" w:type="dxa"/>
            <w:tcBorders>
              <w:top w:val="nil"/>
              <w:left w:val="single" w:sz="4" w:space="0" w:color="auto"/>
              <w:bottom w:val="single" w:sz="4" w:space="0" w:color="auto"/>
              <w:right w:val="single" w:sz="4" w:space="0" w:color="auto"/>
            </w:tcBorders>
            <w:noWrap/>
            <w:vAlign w:val="center"/>
          </w:tcPr>
          <w:p w14:paraId="0F5DA682" w14:textId="77777777" w:rsidR="00B446B6" w:rsidRDefault="00B21441">
            <w:pPr>
              <w:rPr>
                <w:ins w:id="710" w:author="vivo" w:date="2024-10-30T20:15:00Z"/>
                <w:rFonts w:eastAsia="等线"/>
                <w:color w:val="000000"/>
              </w:rPr>
            </w:pPr>
            <w:ins w:id="711" w:author="vivo" w:date="2024-10-30T20:15:00Z">
              <w:r>
                <w:rPr>
                  <w:rFonts w:eastAsia="等线"/>
                  <w:color w:val="000000"/>
                </w:rPr>
                <w:t>2K2</w:t>
              </w:r>
            </w:ins>
          </w:p>
        </w:tc>
        <w:tc>
          <w:tcPr>
            <w:tcW w:w="2063" w:type="dxa"/>
            <w:tcBorders>
              <w:top w:val="nil"/>
              <w:left w:val="nil"/>
              <w:bottom w:val="single" w:sz="4" w:space="0" w:color="auto"/>
              <w:right w:val="single" w:sz="4" w:space="0" w:color="auto"/>
            </w:tcBorders>
            <w:vAlign w:val="center"/>
          </w:tcPr>
          <w:p w14:paraId="16C98EEA" w14:textId="77777777" w:rsidR="00B446B6" w:rsidRDefault="00B21441">
            <w:pPr>
              <w:rPr>
                <w:ins w:id="712" w:author="vivo" w:date="2024-10-30T20:15:00Z"/>
                <w:rFonts w:eastAsia="等线"/>
                <w:color w:val="000000"/>
              </w:rPr>
            </w:pPr>
            <w:ins w:id="713" w:author="vivo" w:date="2024-10-30T20:15:00Z">
              <w:r>
                <w:rPr>
                  <w:rFonts w:eastAsia="等线"/>
                  <w:color w:val="000000"/>
                </w:rPr>
                <w:t xml:space="preserve">D2R power (dBm), for D1T1 scenario, assuming 10m distance between reader and tag; for D2T2 scenario, assuming 5m distance between reader and tag </w:t>
              </w:r>
            </w:ins>
          </w:p>
        </w:tc>
        <w:tc>
          <w:tcPr>
            <w:tcW w:w="0" w:type="auto"/>
            <w:tcBorders>
              <w:top w:val="nil"/>
              <w:left w:val="nil"/>
              <w:bottom w:val="single" w:sz="4" w:space="0" w:color="auto"/>
              <w:right w:val="single" w:sz="4" w:space="0" w:color="auto"/>
            </w:tcBorders>
            <w:noWrap/>
            <w:vAlign w:val="center"/>
          </w:tcPr>
          <w:p w14:paraId="4D7C57A3" w14:textId="77777777" w:rsidR="00B446B6" w:rsidRDefault="00B21441">
            <w:pPr>
              <w:jc w:val="center"/>
              <w:rPr>
                <w:ins w:id="714" w:author="vivo" w:date="2024-10-30T20:15:00Z"/>
                <w:rFonts w:eastAsia="等线"/>
                <w:color w:val="000000"/>
              </w:rPr>
            </w:pPr>
            <w:ins w:id="715" w:author="vivo" w:date="2024-10-30T20:15:00Z">
              <w:r>
                <w:rPr>
                  <w:rFonts w:eastAsia="等线"/>
                  <w:color w:val="000000"/>
                </w:rPr>
                <w:t xml:space="preserve">-72.15 </w:t>
              </w:r>
            </w:ins>
          </w:p>
        </w:tc>
        <w:tc>
          <w:tcPr>
            <w:tcW w:w="0" w:type="auto"/>
            <w:tcBorders>
              <w:top w:val="nil"/>
              <w:left w:val="nil"/>
              <w:bottom w:val="single" w:sz="4" w:space="0" w:color="auto"/>
              <w:right w:val="single" w:sz="4" w:space="0" w:color="auto"/>
            </w:tcBorders>
            <w:noWrap/>
            <w:vAlign w:val="center"/>
          </w:tcPr>
          <w:p w14:paraId="363ADDA2" w14:textId="77777777" w:rsidR="00B446B6" w:rsidRDefault="00B21441">
            <w:pPr>
              <w:jc w:val="center"/>
              <w:rPr>
                <w:ins w:id="716" w:author="vivo" w:date="2024-10-30T20:15:00Z"/>
                <w:rFonts w:eastAsia="等线"/>
                <w:color w:val="000000"/>
              </w:rPr>
            </w:pPr>
            <w:ins w:id="717" w:author="vivo" w:date="2024-10-30T20:15:00Z">
              <w:r>
                <w:rPr>
                  <w:rFonts w:eastAsia="等线"/>
                  <w:color w:val="000000"/>
                </w:rPr>
                <w:t xml:space="preserve">-72.15 </w:t>
              </w:r>
            </w:ins>
          </w:p>
        </w:tc>
        <w:tc>
          <w:tcPr>
            <w:tcW w:w="0" w:type="auto"/>
            <w:tcBorders>
              <w:top w:val="nil"/>
              <w:left w:val="nil"/>
              <w:bottom w:val="single" w:sz="4" w:space="0" w:color="auto"/>
              <w:right w:val="single" w:sz="4" w:space="0" w:color="auto"/>
            </w:tcBorders>
            <w:noWrap/>
            <w:vAlign w:val="center"/>
          </w:tcPr>
          <w:p w14:paraId="0B556C64" w14:textId="77777777" w:rsidR="00B446B6" w:rsidRDefault="00B21441">
            <w:pPr>
              <w:jc w:val="center"/>
              <w:rPr>
                <w:ins w:id="718" w:author="vivo" w:date="2024-10-30T20:15:00Z"/>
                <w:rFonts w:eastAsia="等线"/>
                <w:color w:val="000000"/>
              </w:rPr>
            </w:pPr>
            <w:ins w:id="719" w:author="vivo" w:date="2024-10-30T20:15:00Z">
              <w:r>
                <w:rPr>
                  <w:rFonts w:eastAsia="等线"/>
                  <w:color w:val="000000"/>
                </w:rPr>
                <w:t xml:space="preserve">-62.15 </w:t>
              </w:r>
            </w:ins>
          </w:p>
        </w:tc>
        <w:tc>
          <w:tcPr>
            <w:tcW w:w="0" w:type="auto"/>
            <w:tcBorders>
              <w:top w:val="nil"/>
              <w:left w:val="nil"/>
              <w:bottom w:val="single" w:sz="4" w:space="0" w:color="auto"/>
              <w:right w:val="single" w:sz="4" w:space="0" w:color="auto"/>
            </w:tcBorders>
            <w:noWrap/>
            <w:vAlign w:val="center"/>
          </w:tcPr>
          <w:p w14:paraId="672BF851" w14:textId="77777777" w:rsidR="00B446B6" w:rsidRDefault="00B21441">
            <w:pPr>
              <w:jc w:val="center"/>
              <w:rPr>
                <w:ins w:id="720" w:author="vivo" w:date="2024-10-30T20:15:00Z"/>
                <w:rFonts w:eastAsia="等线"/>
                <w:color w:val="000000"/>
              </w:rPr>
            </w:pPr>
            <w:ins w:id="721" w:author="vivo" w:date="2024-10-30T20:15:00Z">
              <w:r>
                <w:rPr>
                  <w:rFonts w:eastAsia="等线"/>
                  <w:color w:val="000000"/>
                </w:rPr>
                <w:t xml:space="preserve">-62.15 </w:t>
              </w:r>
            </w:ins>
          </w:p>
        </w:tc>
        <w:tc>
          <w:tcPr>
            <w:tcW w:w="0" w:type="auto"/>
            <w:tcBorders>
              <w:top w:val="nil"/>
              <w:left w:val="nil"/>
              <w:bottom w:val="single" w:sz="4" w:space="0" w:color="auto"/>
              <w:right w:val="single" w:sz="4" w:space="0" w:color="auto"/>
            </w:tcBorders>
            <w:noWrap/>
            <w:vAlign w:val="center"/>
          </w:tcPr>
          <w:p w14:paraId="1CE219EA" w14:textId="77777777" w:rsidR="00B446B6" w:rsidRDefault="00B21441">
            <w:pPr>
              <w:jc w:val="center"/>
              <w:rPr>
                <w:ins w:id="722" w:author="vivo" w:date="2024-10-30T20:15:00Z"/>
                <w:rFonts w:eastAsia="等线"/>
                <w:color w:val="000000"/>
              </w:rPr>
            </w:pPr>
            <w:ins w:id="723" w:author="vivo" w:date="2024-10-30T20:15:00Z">
              <w:r>
                <w:rPr>
                  <w:rFonts w:eastAsia="等线"/>
                  <w:color w:val="000000"/>
                </w:rPr>
                <w:t xml:space="preserve">-88.17 </w:t>
              </w:r>
            </w:ins>
          </w:p>
        </w:tc>
        <w:tc>
          <w:tcPr>
            <w:tcW w:w="0" w:type="auto"/>
            <w:tcBorders>
              <w:top w:val="nil"/>
              <w:left w:val="nil"/>
              <w:bottom w:val="single" w:sz="4" w:space="0" w:color="auto"/>
              <w:right w:val="single" w:sz="4" w:space="0" w:color="auto"/>
            </w:tcBorders>
            <w:noWrap/>
            <w:vAlign w:val="center"/>
          </w:tcPr>
          <w:p w14:paraId="2908DB5C" w14:textId="77777777" w:rsidR="00B446B6" w:rsidRDefault="00B21441">
            <w:pPr>
              <w:jc w:val="center"/>
              <w:rPr>
                <w:ins w:id="724" w:author="vivo" w:date="2024-10-30T20:15:00Z"/>
                <w:rFonts w:eastAsia="等线"/>
                <w:color w:val="000000"/>
              </w:rPr>
            </w:pPr>
            <w:ins w:id="725" w:author="vivo" w:date="2024-10-30T20:15:00Z">
              <w:r>
                <w:rPr>
                  <w:rFonts w:eastAsia="等线"/>
                  <w:color w:val="000000"/>
                </w:rPr>
                <w:t xml:space="preserve">-88.17 </w:t>
              </w:r>
            </w:ins>
          </w:p>
        </w:tc>
        <w:tc>
          <w:tcPr>
            <w:tcW w:w="0" w:type="auto"/>
            <w:tcBorders>
              <w:top w:val="nil"/>
              <w:left w:val="nil"/>
              <w:bottom w:val="single" w:sz="4" w:space="0" w:color="auto"/>
              <w:right w:val="single" w:sz="4" w:space="0" w:color="auto"/>
            </w:tcBorders>
            <w:noWrap/>
            <w:vAlign w:val="center"/>
          </w:tcPr>
          <w:p w14:paraId="53D4187C" w14:textId="77777777" w:rsidR="00B446B6" w:rsidRDefault="00B21441">
            <w:pPr>
              <w:jc w:val="center"/>
              <w:rPr>
                <w:ins w:id="726" w:author="vivo" w:date="2024-10-30T20:15:00Z"/>
                <w:rFonts w:eastAsia="等线"/>
                <w:color w:val="000000"/>
              </w:rPr>
            </w:pPr>
            <w:ins w:id="727" w:author="vivo" w:date="2024-10-30T20:15:00Z">
              <w:r>
                <w:rPr>
                  <w:rFonts w:eastAsia="等线"/>
                  <w:color w:val="000000"/>
                </w:rPr>
                <w:t xml:space="preserve">-78.17 </w:t>
              </w:r>
            </w:ins>
          </w:p>
        </w:tc>
        <w:tc>
          <w:tcPr>
            <w:tcW w:w="0" w:type="auto"/>
            <w:tcBorders>
              <w:top w:val="nil"/>
              <w:left w:val="nil"/>
              <w:bottom w:val="single" w:sz="4" w:space="0" w:color="auto"/>
              <w:right w:val="single" w:sz="4" w:space="0" w:color="auto"/>
            </w:tcBorders>
            <w:noWrap/>
            <w:vAlign w:val="center"/>
          </w:tcPr>
          <w:p w14:paraId="0ABC3281" w14:textId="77777777" w:rsidR="00B446B6" w:rsidRDefault="00B21441">
            <w:pPr>
              <w:jc w:val="center"/>
              <w:rPr>
                <w:ins w:id="728" w:author="vivo" w:date="2024-10-30T20:15:00Z"/>
                <w:rFonts w:eastAsia="等线"/>
                <w:color w:val="000000"/>
              </w:rPr>
            </w:pPr>
            <w:ins w:id="729" w:author="vivo" w:date="2024-10-30T20:15:00Z">
              <w:r>
                <w:rPr>
                  <w:rFonts w:eastAsia="等线"/>
                  <w:color w:val="000000"/>
                </w:rPr>
                <w:t xml:space="preserve">-78.17 </w:t>
              </w:r>
            </w:ins>
          </w:p>
        </w:tc>
        <w:tc>
          <w:tcPr>
            <w:tcW w:w="0" w:type="auto"/>
            <w:vAlign w:val="center"/>
          </w:tcPr>
          <w:p w14:paraId="70EA3017" w14:textId="77777777" w:rsidR="00B446B6" w:rsidRDefault="00B446B6">
            <w:pPr>
              <w:rPr>
                <w:ins w:id="730" w:author="vivo" w:date="2024-10-30T20:15:00Z"/>
                <w:rFonts w:eastAsia="Times New Roman"/>
              </w:rPr>
            </w:pPr>
          </w:p>
        </w:tc>
      </w:tr>
      <w:tr w:rsidR="00B446B6" w14:paraId="71AB871B" w14:textId="77777777">
        <w:trPr>
          <w:trHeight w:val="300"/>
          <w:ins w:id="731" w:author="vivo" w:date="2024-10-30T20:15:00Z"/>
        </w:trPr>
        <w:tc>
          <w:tcPr>
            <w:tcW w:w="1064" w:type="dxa"/>
            <w:tcBorders>
              <w:top w:val="nil"/>
              <w:left w:val="single" w:sz="4" w:space="0" w:color="auto"/>
              <w:bottom w:val="single" w:sz="4" w:space="0" w:color="auto"/>
              <w:right w:val="single" w:sz="4" w:space="0" w:color="auto"/>
            </w:tcBorders>
            <w:noWrap/>
            <w:vAlign w:val="center"/>
          </w:tcPr>
          <w:p w14:paraId="3A88E577" w14:textId="77777777" w:rsidR="00B446B6" w:rsidRDefault="00B21441">
            <w:pPr>
              <w:rPr>
                <w:ins w:id="732" w:author="vivo" w:date="2024-10-30T20:15:00Z"/>
                <w:rFonts w:eastAsia="等线"/>
                <w:color w:val="000000"/>
              </w:rPr>
            </w:pPr>
            <w:ins w:id="733" w:author="vivo" w:date="2024-10-30T20:15:00Z">
              <w:r>
                <w:rPr>
                  <w:rFonts w:eastAsia="等线"/>
                  <w:color w:val="000000"/>
                </w:rPr>
                <w:t>2K3</w:t>
              </w:r>
            </w:ins>
          </w:p>
        </w:tc>
        <w:tc>
          <w:tcPr>
            <w:tcW w:w="2063" w:type="dxa"/>
            <w:tcBorders>
              <w:top w:val="nil"/>
              <w:left w:val="nil"/>
              <w:bottom w:val="single" w:sz="4" w:space="0" w:color="auto"/>
              <w:right w:val="single" w:sz="4" w:space="0" w:color="auto"/>
            </w:tcBorders>
            <w:noWrap/>
            <w:vAlign w:val="center"/>
          </w:tcPr>
          <w:p w14:paraId="30D7C938" w14:textId="77777777" w:rsidR="00B446B6" w:rsidRDefault="00B21441">
            <w:pPr>
              <w:rPr>
                <w:ins w:id="734" w:author="vivo" w:date="2024-10-30T20:15:00Z"/>
                <w:rFonts w:eastAsia="等线"/>
                <w:color w:val="000000"/>
              </w:rPr>
            </w:pPr>
            <w:ins w:id="735" w:author="vivo" w:date="2024-10-30T20:15:00Z">
              <w:r>
                <w:rPr>
                  <w:rFonts w:eastAsia="等线"/>
                  <w:color w:val="000000"/>
                </w:rPr>
                <w:t xml:space="preserve">Rx IIP3 capability(dBm) </w:t>
              </w:r>
            </w:ins>
          </w:p>
        </w:tc>
        <w:tc>
          <w:tcPr>
            <w:tcW w:w="0" w:type="auto"/>
            <w:tcBorders>
              <w:top w:val="nil"/>
              <w:left w:val="nil"/>
              <w:bottom w:val="single" w:sz="4" w:space="0" w:color="auto"/>
              <w:right w:val="single" w:sz="4" w:space="0" w:color="auto"/>
            </w:tcBorders>
            <w:noWrap/>
            <w:vAlign w:val="center"/>
          </w:tcPr>
          <w:p w14:paraId="614F2BA7" w14:textId="77777777" w:rsidR="00B446B6" w:rsidRDefault="00B21441">
            <w:pPr>
              <w:jc w:val="center"/>
              <w:rPr>
                <w:ins w:id="736" w:author="vivo" w:date="2024-10-30T20:15:00Z"/>
                <w:rFonts w:eastAsia="等线"/>
                <w:color w:val="000000"/>
              </w:rPr>
            </w:pPr>
            <w:ins w:id="737" w:author="vivo" w:date="2024-10-30T20:15:00Z">
              <w:r>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354A9C5B" w14:textId="77777777" w:rsidR="00B446B6" w:rsidRDefault="00B21441">
            <w:pPr>
              <w:jc w:val="center"/>
              <w:rPr>
                <w:ins w:id="738" w:author="vivo" w:date="2024-10-30T20:15:00Z"/>
                <w:rFonts w:eastAsia="等线"/>
                <w:color w:val="000000"/>
              </w:rPr>
            </w:pPr>
            <w:ins w:id="739" w:author="vivo" w:date="2024-10-30T20:15:00Z">
              <w:r>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0A5D1E1D" w14:textId="77777777" w:rsidR="00B446B6" w:rsidRDefault="00B21441">
            <w:pPr>
              <w:jc w:val="center"/>
              <w:rPr>
                <w:ins w:id="740" w:author="vivo" w:date="2024-10-30T20:15:00Z"/>
                <w:rFonts w:eastAsia="等线"/>
                <w:color w:val="000000"/>
              </w:rPr>
            </w:pPr>
            <w:ins w:id="741" w:author="vivo" w:date="2024-10-30T20:15:00Z">
              <w:r>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3158E3DA" w14:textId="77777777" w:rsidR="00B446B6" w:rsidRDefault="00B21441">
            <w:pPr>
              <w:jc w:val="center"/>
              <w:rPr>
                <w:ins w:id="742" w:author="vivo" w:date="2024-10-30T20:15:00Z"/>
                <w:rFonts w:eastAsia="等线"/>
                <w:color w:val="000000"/>
              </w:rPr>
            </w:pPr>
            <w:ins w:id="743" w:author="vivo" w:date="2024-10-30T20:15:00Z">
              <w:r>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3A29E734" w14:textId="77777777" w:rsidR="00B446B6" w:rsidRDefault="00B21441">
            <w:pPr>
              <w:jc w:val="center"/>
              <w:rPr>
                <w:ins w:id="744" w:author="vivo" w:date="2024-10-30T20:15:00Z"/>
                <w:rFonts w:eastAsia="等线"/>
                <w:color w:val="000000"/>
              </w:rPr>
            </w:pPr>
            <w:ins w:id="745" w:author="vivo" w:date="2024-10-30T20:15:00Z">
              <w:r>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74979AE4" w14:textId="77777777" w:rsidR="00B446B6" w:rsidRDefault="00B21441">
            <w:pPr>
              <w:jc w:val="center"/>
              <w:rPr>
                <w:ins w:id="746" w:author="vivo" w:date="2024-10-30T20:15:00Z"/>
                <w:rFonts w:eastAsia="等线"/>
                <w:color w:val="000000"/>
              </w:rPr>
            </w:pPr>
            <w:ins w:id="747" w:author="vivo" w:date="2024-10-30T20:15:00Z">
              <w:r>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771E1755" w14:textId="77777777" w:rsidR="00B446B6" w:rsidRDefault="00B21441">
            <w:pPr>
              <w:jc w:val="center"/>
              <w:rPr>
                <w:ins w:id="748" w:author="vivo" w:date="2024-10-30T20:15:00Z"/>
                <w:rFonts w:eastAsia="等线"/>
                <w:color w:val="000000"/>
              </w:rPr>
            </w:pPr>
            <w:ins w:id="749" w:author="vivo" w:date="2024-10-30T20:15:00Z">
              <w:r>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5872177B" w14:textId="77777777" w:rsidR="00B446B6" w:rsidRDefault="00B21441">
            <w:pPr>
              <w:jc w:val="center"/>
              <w:rPr>
                <w:ins w:id="750" w:author="vivo" w:date="2024-10-30T20:15:00Z"/>
                <w:rFonts w:eastAsia="等线"/>
                <w:color w:val="000000"/>
              </w:rPr>
            </w:pPr>
            <w:ins w:id="751" w:author="vivo" w:date="2024-10-30T20:15:00Z">
              <w:r>
                <w:rPr>
                  <w:rFonts w:eastAsia="等线"/>
                  <w:color w:val="000000"/>
                </w:rPr>
                <w:t>-10</w:t>
              </w:r>
            </w:ins>
          </w:p>
        </w:tc>
        <w:tc>
          <w:tcPr>
            <w:tcW w:w="0" w:type="auto"/>
            <w:vAlign w:val="center"/>
          </w:tcPr>
          <w:p w14:paraId="2BFBB069" w14:textId="77777777" w:rsidR="00B446B6" w:rsidRDefault="00B446B6">
            <w:pPr>
              <w:rPr>
                <w:ins w:id="752" w:author="vivo" w:date="2024-10-30T20:15:00Z"/>
                <w:rFonts w:eastAsia="Times New Roman"/>
              </w:rPr>
            </w:pPr>
          </w:p>
        </w:tc>
      </w:tr>
      <w:tr w:rsidR="00B446B6" w14:paraId="10334C66" w14:textId="77777777">
        <w:trPr>
          <w:trHeight w:val="1140"/>
          <w:ins w:id="753" w:author="vivo" w:date="2024-10-30T20:15:00Z"/>
        </w:trPr>
        <w:tc>
          <w:tcPr>
            <w:tcW w:w="1064" w:type="dxa"/>
            <w:tcBorders>
              <w:top w:val="nil"/>
              <w:left w:val="single" w:sz="4" w:space="0" w:color="auto"/>
              <w:bottom w:val="single" w:sz="4" w:space="0" w:color="auto"/>
              <w:right w:val="single" w:sz="4" w:space="0" w:color="auto"/>
            </w:tcBorders>
            <w:noWrap/>
            <w:vAlign w:val="center"/>
          </w:tcPr>
          <w:p w14:paraId="5C6B0447" w14:textId="77777777" w:rsidR="00B446B6" w:rsidRDefault="00B21441">
            <w:pPr>
              <w:rPr>
                <w:ins w:id="754" w:author="vivo" w:date="2024-10-30T20:15:00Z"/>
                <w:rFonts w:eastAsia="等线"/>
                <w:color w:val="000000"/>
              </w:rPr>
            </w:pPr>
            <w:ins w:id="755" w:author="vivo" w:date="2024-10-30T20:15:00Z">
              <w:r>
                <w:rPr>
                  <w:rFonts w:eastAsia="等线"/>
                  <w:color w:val="000000"/>
                </w:rPr>
                <w:t>2K4_1</w:t>
              </w:r>
            </w:ins>
          </w:p>
        </w:tc>
        <w:tc>
          <w:tcPr>
            <w:tcW w:w="2063" w:type="dxa"/>
            <w:tcBorders>
              <w:top w:val="nil"/>
              <w:left w:val="nil"/>
              <w:bottom w:val="single" w:sz="4" w:space="0" w:color="auto"/>
              <w:right w:val="single" w:sz="4" w:space="0" w:color="auto"/>
            </w:tcBorders>
            <w:vAlign w:val="center"/>
          </w:tcPr>
          <w:p w14:paraId="1090002C" w14:textId="77777777" w:rsidR="00B446B6" w:rsidRDefault="00B21441">
            <w:pPr>
              <w:rPr>
                <w:ins w:id="756" w:author="vivo" w:date="2024-10-30T20:15:00Z"/>
                <w:rFonts w:eastAsia="等线"/>
                <w:color w:val="000000"/>
              </w:rPr>
            </w:pPr>
            <w:ins w:id="757" w:author="vivo" w:date="2024-10-30T20:15:00Z">
              <w:r>
                <w:rPr>
                  <w:rFonts w:eastAsia="等线"/>
                  <w:color w:val="000000"/>
                </w:rPr>
                <w:t>Rx IM3#1 = 2K1+2*2K2-2*2K3</w:t>
              </w:r>
            </w:ins>
          </w:p>
        </w:tc>
        <w:tc>
          <w:tcPr>
            <w:tcW w:w="0" w:type="auto"/>
            <w:tcBorders>
              <w:top w:val="nil"/>
              <w:left w:val="nil"/>
              <w:bottom w:val="single" w:sz="4" w:space="0" w:color="auto"/>
              <w:right w:val="single" w:sz="4" w:space="0" w:color="auto"/>
            </w:tcBorders>
            <w:noWrap/>
            <w:vAlign w:val="center"/>
          </w:tcPr>
          <w:p w14:paraId="7F634C6E" w14:textId="77777777" w:rsidR="00B446B6" w:rsidRDefault="00B21441">
            <w:pPr>
              <w:jc w:val="center"/>
              <w:rPr>
                <w:ins w:id="758" w:author="vivo" w:date="2024-10-30T20:15:00Z"/>
                <w:rFonts w:eastAsia="等线"/>
                <w:color w:val="000000"/>
              </w:rPr>
            </w:pPr>
            <w:ins w:id="759" w:author="vivo" w:date="2024-10-30T20:15:00Z">
              <w:r>
                <w:rPr>
                  <w:rFonts w:eastAsia="等线"/>
                  <w:color w:val="000000"/>
                </w:rPr>
                <w:t xml:space="preserve">-166.31 </w:t>
              </w:r>
            </w:ins>
          </w:p>
        </w:tc>
        <w:tc>
          <w:tcPr>
            <w:tcW w:w="0" w:type="auto"/>
            <w:tcBorders>
              <w:top w:val="nil"/>
              <w:left w:val="nil"/>
              <w:bottom w:val="single" w:sz="4" w:space="0" w:color="auto"/>
              <w:right w:val="single" w:sz="4" w:space="0" w:color="auto"/>
            </w:tcBorders>
            <w:noWrap/>
            <w:vAlign w:val="center"/>
          </w:tcPr>
          <w:p w14:paraId="1F781DDC" w14:textId="77777777" w:rsidR="00B446B6" w:rsidRDefault="00B21441">
            <w:pPr>
              <w:jc w:val="center"/>
              <w:rPr>
                <w:ins w:id="760" w:author="vivo" w:date="2024-10-30T20:15:00Z"/>
                <w:rFonts w:eastAsia="等线"/>
                <w:color w:val="000000"/>
              </w:rPr>
            </w:pPr>
            <w:ins w:id="761" w:author="vivo" w:date="2024-10-30T20:15:00Z">
              <w:r>
                <w:rPr>
                  <w:rFonts w:eastAsia="等线"/>
                  <w:color w:val="000000"/>
                </w:rPr>
                <w:t xml:space="preserve">-165.77 </w:t>
              </w:r>
            </w:ins>
          </w:p>
        </w:tc>
        <w:tc>
          <w:tcPr>
            <w:tcW w:w="0" w:type="auto"/>
            <w:tcBorders>
              <w:top w:val="nil"/>
              <w:left w:val="nil"/>
              <w:bottom w:val="single" w:sz="4" w:space="0" w:color="auto"/>
              <w:right w:val="single" w:sz="4" w:space="0" w:color="auto"/>
            </w:tcBorders>
            <w:noWrap/>
            <w:vAlign w:val="center"/>
          </w:tcPr>
          <w:p w14:paraId="5E1E4B2D" w14:textId="77777777" w:rsidR="00B446B6" w:rsidRDefault="00B21441">
            <w:pPr>
              <w:jc w:val="center"/>
              <w:rPr>
                <w:ins w:id="762" w:author="vivo" w:date="2024-10-30T20:15:00Z"/>
                <w:rFonts w:eastAsia="等线"/>
                <w:color w:val="000000"/>
              </w:rPr>
            </w:pPr>
            <w:ins w:id="763" w:author="vivo" w:date="2024-10-30T20:15:00Z">
              <w:r>
                <w:rPr>
                  <w:rFonts w:eastAsia="等线"/>
                  <w:color w:val="000000"/>
                </w:rPr>
                <w:t xml:space="preserve">-146.31 </w:t>
              </w:r>
            </w:ins>
          </w:p>
        </w:tc>
        <w:tc>
          <w:tcPr>
            <w:tcW w:w="0" w:type="auto"/>
            <w:tcBorders>
              <w:top w:val="nil"/>
              <w:left w:val="nil"/>
              <w:bottom w:val="single" w:sz="4" w:space="0" w:color="auto"/>
              <w:right w:val="single" w:sz="4" w:space="0" w:color="auto"/>
            </w:tcBorders>
            <w:noWrap/>
            <w:vAlign w:val="center"/>
          </w:tcPr>
          <w:p w14:paraId="4B36D769" w14:textId="77777777" w:rsidR="00B446B6" w:rsidRDefault="00B21441">
            <w:pPr>
              <w:jc w:val="center"/>
              <w:rPr>
                <w:ins w:id="764" w:author="vivo" w:date="2024-10-30T20:15:00Z"/>
                <w:rFonts w:eastAsia="等线"/>
                <w:color w:val="000000"/>
              </w:rPr>
            </w:pPr>
            <w:ins w:id="765" w:author="vivo" w:date="2024-10-30T20:15:00Z">
              <w:r>
                <w:rPr>
                  <w:rFonts w:eastAsia="等线"/>
                  <w:color w:val="000000"/>
                </w:rPr>
                <w:t xml:space="preserve">-145.77 </w:t>
              </w:r>
            </w:ins>
          </w:p>
        </w:tc>
        <w:tc>
          <w:tcPr>
            <w:tcW w:w="0" w:type="auto"/>
            <w:tcBorders>
              <w:top w:val="nil"/>
              <w:left w:val="nil"/>
              <w:bottom w:val="single" w:sz="4" w:space="0" w:color="auto"/>
              <w:right w:val="single" w:sz="4" w:space="0" w:color="auto"/>
            </w:tcBorders>
            <w:noWrap/>
            <w:vAlign w:val="center"/>
          </w:tcPr>
          <w:p w14:paraId="11F2BDB9" w14:textId="77777777" w:rsidR="00B446B6" w:rsidRDefault="00B21441">
            <w:pPr>
              <w:jc w:val="center"/>
              <w:rPr>
                <w:ins w:id="766" w:author="vivo" w:date="2024-10-30T20:15:00Z"/>
                <w:rFonts w:eastAsia="等线"/>
                <w:color w:val="000000"/>
              </w:rPr>
            </w:pPr>
            <w:ins w:id="767" w:author="vivo" w:date="2024-10-30T20:15:00Z">
              <w:r>
                <w:rPr>
                  <w:rFonts w:eastAsia="等线"/>
                  <w:color w:val="000000"/>
                </w:rPr>
                <w:t xml:space="preserve">-185.34 </w:t>
              </w:r>
            </w:ins>
          </w:p>
        </w:tc>
        <w:tc>
          <w:tcPr>
            <w:tcW w:w="0" w:type="auto"/>
            <w:tcBorders>
              <w:top w:val="nil"/>
              <w:left w:val="nil"/>
              <w:bottom w:val="single" w:sz="4" w:space="0" w:color="auto"/>
              <w:right w:val="single" w:sz="4" w:space="0" w:color="auto"/>
            </w:tcBorders>
            <w:noWrap/>
            <w:vAlign w:val="center"/>
          </w:tcPr>
          <w:p w14:paraId="28652F3C" w14:textId="77777777" w:rsidR="00B446B6" w:rsidRDefault="00B21441">
            <w:pPr>
              <w:jc w:val="center"/>
              <w:rPr>
                <w:ins w:id="768" w:author="vivo" w:date="2024-10-30T20:15:00Z"/>
                <w:rFonts w:eastAsia="等线"/>
                <w:color w:val="000000"/>
              </w:rPr>
            </w:pPr>
            <w:ins w:id="769" w:author="vivo" w:date="2024-10-30T20:15:00Z">
              <w:r>
                <w:rPr>
                  <w:rFonts w:eastAsia="等线"/>
                  <w:color w:val="000000"/>
                </w:rPr>
                <w:t xml:space="preserve">-186.52 </w:t>
              </w:r>
            </w:ins>
          </w:p>
        </w:tc>
        <w:tc>
          <w:tcPr>
            <w:tcW w:w="0" w:type="auto"/>
            <w:tcBorders>
              <w:top w:val="nil"/>
              <w:left w:val="nil"/>
              <w:bottom w:val="single" w:sz="4" w:space="0" w:color="auto"/>
              <w:right w:val="single" w:sz="4" w:space="0" w:color="auto"/>
            </w:tcBorders>
            <w:noWrap/>
            <w:vAlign w:val="center"/>
          </w:tcPr>
          <w:p w14:paraId="4CD1E025" w14:textId="77777777" w:rsidR="00B446B6" w:rsidRDefault="00B21441">
            <w:pPr>
              <w:jc w:val="center"/>
              <w:rPr>
                <w:ins w:id="770" w:author="vivo" w:date="2024-10-30T20:15:00Z"/>
                <w:rFonts w:eastAsia="等线"/>
                <w:color w:val="000000"/>
              </w:rPr>
            </w:pPr>
            <w:ins w:id="771" w:author="vivo" w:date="2024-10-30T20:15:00Z">
              <w:r>
                <w:rPr>
                  <w:rFonts w:eastAsia="等线"/>
                  <w:color w:val="000000"/>
                </w:rPr>
                <w:t xml:space="preserve">-165.34 </w:t>
              </w:r>
            </w:ins>
          </w:p>
        </w:tc>
        <w:tc>
          <w:tcPr>
            <w:tcW w:w="0" w:type="auto"/>
            <w:tcBorders>
              <w:top w:val="nil"/>
              <w:left w:val="nil"/>
              <w:bottom w:val="single" w:sz="4" w:space="0" w:color="auto"/>
              <w:right w:val="single" w:sz="4" w:space="0" w:color="auto"/>
            </w:tcBorders>
            <w:noWrap/>
            <w:vAlign w:val="center"/>
          </w:tcPr>
          <w:p w14:paraId="2A90D2FE" w14:textId="77777777" w:rsidR="00B446B6" w:rsidRDefault="00B21441">
            <w:pPr>
              <w:jc w:val="center"/>
              <w:rPr>
                <w:ins w:id="772" w:author="vivo" w:date="2024-10-30T20:15:00Z"/>
                <w:rFonts w:eastAsia="等线"/>
                <w:color w:val="000000"/>
              </w:rPr>
            </w:pPr>
            <w:ins w:id="773" w:author="vivo" w:date="2024-10-30T20:15:00Z">
              <w:r>
                <w:rPr>
                  <w:rFonts w:eastAsia="等线"/>
                  <w:color w:val="000000"/>
                </w:rPr>
                <w:t xml:space="preserve">-166.52 </w:t>
              </w:r>
            </w:ins>
          </w:p>
        </w:tc>
        <w:tc>
          <w:tcPr>
            <w:tcW w:w="0" w:type="auto"/>
            <w:vAlign w:val="center"/>
          </w:tcPr>
          <w:p w14:paraId="10FB352A" w14:textId="77777777" w:rsidR="00B446B6" w:rsidRDefault="00B446B6">
            <w:pPr>
              <w:rPr>
                <w:ins w:id="774" w:author="vivo" w:date="2024-10-30T20:15:00Z"/>
                <w:rFonts w:eastAsia="Times New Roman"/>
              </w:rPr>
            </w:pPr>
          </w:p>
        </w:tc>
      </w:tr>
      <w:tr w:rsidR="00B446B6" w14:paraId="306D3DB1" w14:textId="77777777">
        <w:trPr>
          <w:trHeight w:val="1140"/>
          <w:ins w:id="775" w:author="vivo" w:date="2024-10-30T20:15:00Z"/>
        </w:trPr>
        <w:tc>
          <w:tcPr>
            <w:tcW w:w="1064" w:type="dxa"/>
            <w:tcBorders>
              <w:top w:val="nil"/>
              <w:left w:val="single" w:sz="4" w:space="0" w:color="auto"/>
              <w:bottom w:val="single" w:sz="4" w:space="0" w:color="auto"/>
              <w:right w:val="single" w:sz="4" w:space="0" w:color="auto"/>
            </w:tcBorders>
            <w:noWrap/>
            <w:vAlign w:val="center"/>
          </w:tcPr>
          <w:p w14:paraId="1B06AB1D" w14:textId="77777777" w:rsidR="00B446B6" w:rsidRDefault="00B21441">
            <w:pPr>
              <w:rPr>
                <w:ins w:id="776" w:author="vivo" w:date="2024-10-30T20:15:00Z"/>
                <w:rFonts w:eastAsia="等线"/>
                <w:color w:val="000000"/>
              </w:rPr>
            </w:pPr>
            <w:ins w:id="777" w:author="vivo" w:date="2024-10-30T20:15:00Z">
              <w:r>
                <w:rPr>
                  <w:rFonts w:eastAsia="等线"/>
                  <w:color w:val="000000"/>
                </w:rPr>
                <w:t>2K4_2</w:t>
              </w:r>
            </w:ins>
          </w:p>
        </w:tc>
        <w:tc>
          <w:tcPr>
            <w:tcW w:w="2063" w:type="dxa"/>
            <w:tcBorders>
              <w:top w:val="nil"/>
              <w:left w:val="nil"/>
              <w:bottom w:val="single" w:sz="4" w:space="0" w:color="auto"/>
              <w:right w:val="single" w:sz="4" w:space="0" w:color="auto"/>
            </w:tcBorders>
            <w:vAlign w:val="center"/>
          </w:tcPr>
          <w:p w14:paraId="69DF4B01" w14:textId="77777777" w:rsidR="00B446B6" w:rsidRDefault="00B21441">
            <w:pPr>
              <w:rPr>
                <w:ins w:id="778" w:author="vivo" w:date="2024-10-30T20:15:00Z"/>
                <w:rFonts w:eastAsia="等线"/>
                <w:color w:val="000000"/>
              </w:rPr>
            </w:pPr>
            <w:ins w:id="779" w:author="vivo" w:date="2024-10-30T20:15:00Z">
              <w:r>
                <w:rPr>
                  <w:rFonts w:eastAsia="等线"/>
                  <w:color w:val="000000"/>
                </w:rPr>
                <w:t>Rx IM3#2 = 2K2+2*2K1-2*2K3</w:t>
              </w:r>
            </w:ins>
          </w:p>
        </w:tc>
        <w:tc>
          <w:tcPr>
            <w:tcW w:w="0" w:type="auto"/>
            <w:tcBorders>
              <w:top w:val="nil"/>
              <w:left w:val="nil"/>
              <w:bottom w:val="single" w:sz="4" w:space="0" w:color="auto"/>
              <w:right w:val="single" w:sz="4" w:space="0" w:color="auto"/>
            </w:tcBorders>
            <w:noWrap/>
            <w:vAlign w:val="center"/>
          </w:tcPr>
          <w:p w14:paraId="364D4C8A" w14:textId="77777777" w:rsidR="00B446B6" w:rsidRDefault="00B21441">
            <w:pPr>
              <w:jc w:val="center"/>
              <w:rPr>
                <w:ins w:id="780" w:author="vivo" w:date="2024-10-30T20:15:00Z"/>
                <w:rFonts w:eastAsia="等线"/>
                <w:color w:val="000000"/>
              </w:rPr>
            </w:pPr>
            <w:ins w:id="781" w:author="vivo" w:date="2024-10-30T20:15:00Z">
              <w:r>
                <w:rPr>
                  <w:rFonts w:eastAsia="等线"/>
                  <w:color w:val="000000"/>
                </w:rPr>
                <w:t xml:space="preserve">-128.15 </w:t>
              </w:r>
            </w:ins>
          </w:p>
        </w:tc>
        <w:tc>
          <w:tcPr>
            <w:tcW w:w="0" w:type="auto"/>
            <w:tcBorders>
              <w:top w:val="nil"/>
              <w:left w:val="nil"/>
              <w:bottom w:val="single" w:sz="4" w:space="0" w:color="auto"/>
              <w:right w:val="single" w:sz="4" w:space="0" w:color="auto"/>
            </w:tcBorders>
            <w:noWrap/>
            <w:vAlign w:val="center"/>
          </w:tcPr>
          <w:p w14:paraId="4E7E288B" w14:textId="77777777" w:rsidR="00B446B6" w:rsidRDefault="00B21441">
            <w:pPr>
              <w:jc w:val="center"/>
              <w:rPr>
                <w:ins w:id="782" w:author="vivo" w:date="2024-10-30T20:15:00Z"/>
                <w:rFonts w:eastAsia="等线"/>
                <w:color w:val="000000"/>
              </w:rPr>
            </w:pPr>
            <w:ins w:id="783" w:author="vivo" w:date="2024-10-30T20:15:00Z">
              <w:r>
                <w:rPr>
                  <w:rFonts w:eastAsia="等线"/>
                  <w:color w:val="000000"/>
                </w:rPr>
                <w:t xml:space="preserve">-127.08 </w:t>
              </w:r>
            </w:ins>
          </w:p>
        </w:tc>
        <w:tc>
          <w:tcPr>
            <w:tcW w:w="0" w:type="auto"/>
            <w:tcBorders>
              <w:top w:val="nil"/>
              <w:left w:val="nil"/>
              <w:bottom w:val="single" w:sz="4" w:space="0" w:color="auto"/>
              <w:right w:val="single" w:sz="4" w:space="0" w:color="auto"/>
            </w:tcBorders>
            <w:noWrap/>
            <w:vAlign w:val="center"/>
          </w:tcPr>
          <w:p w14:paraId="58E6313D" w14:textId="77777777" w:rsidR="00B446B6" w:rsidRDefault="00B21441">
            <w:pPr>
              <w:jc w:val="center"/>
              <w:rPr>
                <w:ins w:id="784" w:author="vivo" w:date="2024-10-30T20:15:00Z"/>
                <w:rFonts w:eastAsia="等线"/>
                <w:color w:val="000000"/>
              </w:rPr>
            </w:pPr>
            <w:ins w:id="785" w:author="vivo" w:date="2024-10-30T20:15:00Z">
              <w:r>
                <w:rPr>
                  <w:rFonts w:eastAsia="等线"/>
                  <w:color w:val="000000"/>
                </w:rPr>
                <w:t xml:space="preserve">-118.15 </w:t>
              </w:r>
            </w:ins>
          </w:p>
        </w:tc>
        <w:tc>
          <w:tcPr>
            <w:tcW w:w="0" w:type="auto"/>
            <w:tcBorders>
              <w:top w:val="nil"/>
              <w:left w:val="nil"/>
              <w:bottom w:val="single" w:sz="4" w:space="0" w:color="auto"/>
              <w:right w:val="single" w:sz="4" w:space="0" w:color="auto"/>
            </w:tcBorders>
            <w:noWrap/>
            <w:vAlign w:val="center"/>
          </w:tcPr>
          <w:p w14:paraId="11FBDBB6" w14:textId="77777777" w:rsidR="00B446B6" w:rsidRDefault="00B21441">
            <w:pPr>
              <w:jc w:val="center"/>
              <w:rPr>
                <w:ins w:id="786" w:author="vivo" w:date="2024-10-30T20:15:00Z"/>
                <w:rFonts w:eastAsia="等线"/>
                <w:color w:val="000000"/>
              </w:rPr>
            </w:pPr>
            <w:ins w:id="787" w:author="vivo" w:date="2024-10-30T20:15:00Z">
              <w:r>
                <w:rPr>
                  <w:rFonts w:eastAsia="等线"/>
                  <w:color w:val="000000"/>
                </w:rPr>
                <w:t xml:space="preserve">-117.08 </w:t>
              </w:r>
            </w:ins>
          </w:p>
        </w:tc>
        <w:tc>
          <w:tcPr>
            <w:tcW w:w="0" w:type="auto"/>
            <w:tcBorders>
              <w:top w:val="nil"/>
              <w:left w:val="nil"/>
              <w:bottom w:val="single" w:sz="4" w:space="0" w:color="auto"/>
              <w:right w:val="single" w:sz="4" w:space="0" w:color="auto"/>
            </w:tcBorders>
            <w:noWrap/>
            <w:vAlign w:val="center"/>
          </w:tcPr>
          <w:p w14:paraId="062893D6" w14:textId="77777777" w:rsidR="00B446B6" w:rsidRDefault="00B21441">
            <w:pPr>
              <w:jc w:val="center"/>
              <w:rPr>
                <w:ins w:id="788" w:author="vivo" w:date="2024-10-30T20:15:00Z"/>
                <w:rFonts w:eastAsia="等线"/>
                <w:color w:val="000000"/>
              </w:rPr>
            </w:pPr>
            <w:ins w:id="789" w:author="vivo" w:date="2024-10-30T20:15:00Z">
              <w:r>
                <w:rPr>
                  <w:rFonts w:eastAsia="等线"/>
                  <w:color w:val="000000"/>
                </w:rPr>
                <w:t xml:space="preserve">-126.17 </w:t>
              </w:r>
            </w:ins>
          </w:p>
        </w:tc>
        <w:tc>
          <w:tcPr>
            <w:tcW w:w="0" w:type="auto"/>
            <w:tcBorders>
              <w:top w:val="nil"/>
              <w:left w:val="nil"/>
              <w:bottom w:val="single" w:sz="4" w:space="0" w:color="auto"/>
              <w:right w:val="single" w:sz="4" w:space="0" w:color="auto"/>
            </w:tcBorders>
            <w:noWrap/>
            <w:vAlign w:val="center"/>
          </w:tcPr>
          <w:p w14:paraId="5DBC2D7D" w14:textId="77777777" w:rsidR="00B446B6" w:rsidRDefault="00B21441">
            <w:pPr>
              <w:jc w:val="center"/>
              <w:rPr>
                <w:ins w:id="790" w:author="vivo" w:date="2024-10-30T20:15:00Z"/>
                <w:rFonts w:eastAsia="等线"/>
                <w:color w:val="000000"/>
              </w:rPr>
            </w:pPr>
            <w:ins w:id="791" w:author="vivo" w:date="2024-10-30T20:15:00Z">
              <w:r>
                <w:rPr>
                  <w:rFonts w:eastAsia="等线"/>
                  <w:color w:val="000000"/>
                </w:rPr>
                <w:t xml:space="preserve">-128.52 </w:t>
              </w:r>
            </w:ins>
          </w:p>
        </w:tc>
        <w:tc>
          <w:tcPr>
            <w:tcW w:w="0" w:type="auto"/>
            <w:tcBorders>
              <w:top w:val="nil"/>
              <w:left w:val="nil"/>
              <w:bottom w:val="single" w:sz="4" w:space="0" w:color="auto"/>
              <w:right w:val="single" w:sz="4" w:space="0" w:color="auto"/>
            </w:tcBorders>
            <w:noWrap/>
            <w:vAlign w:val="center"/>
          </w:tcPr>
          <w:p w14:paraId="172A0FD2" w14:textId="77777777" w:rsidR="00B446B6" w:rsidRDefault="00B21441">
            <w:pPr>
              <w:jc w:val="center"/>
              <w:rPr>
                <w:ins w:id="792" w:author="vivo" w:date="2024-10-30T20:15:00Z"/>
                <w:rFonts w:eastAsia="等线"/>
                <w:color w:val="000000"/>
              </w:rPr>
            </w:pPr>
            <w:ins w:id="793" w:author="vivo" w:date="2024-10-30T20:15:00Z">
              <w:r>
                <w:rPr>
                  <w:rFonts w:eastAsia="等线"/>
                  <w:color w:val="000000"/>
                </w:rPr>
                <w:t xml:space="preserve">-116.17 </w:t>
              </w:r>
            </w:ins>
          </w:p>
        </w:tc>
        <w:tc>
          <w:tcPr>
            <w:tcW w:w="0" w:type="auto"/>
            <w:tcBorders>
              <w:top w:val="nil"/>
              <w:left w:val="nil"/>
              <w:bottom w:val="single" w:sz="4" w:space="0" w:color="auto"/>
              <w:right w:val="single" w:sz="4" w:space="0" w:color="auto"/>
            </w:tcBorders>
            <w:noWrap/>
            <w:vAlign w:val="center"/>
          </w:tcPr>
          <w:p w14:paraId="43ADA4FC" w14:textId="77777777" w:rsidR="00B446B6" w:rsidRDefault="00B21441">
            <w:pPr>
              <w:jc w:val="center"/>
              <w:rPr>
                <w:ins w:id="794" w:author="vivo" w:date="2024-10-30T20:15:00Z"/>
                <w:rFonts w:eastAsia="等线"/>
                <w:color w:val="000000"/>
              </w:rPr>
            </w:pPr>
            <w:ins w:id="795" w:author="vivo" w:date="2024-10-30T20:15:00Z">
              <w:r>
                <w:rPr>
                  <w:rFonts w:eastAsia="等线"/>
                  <w:color w:val="000000"/>
                </w:rPr>
                <w:t xml:space="preserve">-118.52 </w:t>
              </w:r>
            </w:ins>
          </w:p>
        </w:tc>
        <w:tc>
          <w:tcPr>
            <w:tcW w:w="0" w:type="auto"/>
            <w:vAlign w:val="center"/>
          </w:tcPr>
          <w:p w14:paraId="779F2C23" w14:textId="77777777" w:rsidR="00B446B6" w:rsidRDefault="00B446B6">
            <w:pPr>
              <w:rPr>
                <w:ins w:id="796" w:author="vivo" w:date="2024-10-30T20:15:00Z"/>
                <w:rFonts w:eastAsia="Times New Roman"/>
              </w:rPr>
            </w:pPr>
          </w:p>
        </w:tc>
      </w:tr>
      <w:tr w:rsidR="00B446B6" w14:paraId="5FB43B9A" w14:textId="77777777">
        <w:trPr>
          <w:trHeight w:val="285"/>
          <w:ins w:id="797" w:author="vivo" w:date="2024-10-30T20:15:00Z"/>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69E47641" w14:textId="77777777" w:rsidR="00B446B6" w:rsidRDefault="00B21441">
            <w:pPr>
              <w:rPr>
                <w:ins w:id="798" w:author="vivo" w:date="2024-10-30T20:15:00Z"/>
                <w:rFonts w:eastAsia="等线"/>
                <w:color w:val="000000"/>
              </w:rPr>
            </w:pPr>
            <w:ins w:id="799" w:author="vivo" w:date="2024-10-30T20:15:00Z">
              <w:r>
                <w:rPr>
                  <w:rFonts w:eastAsia="等线"/>
                  <w:color w:val="000000"/>
                </w:rPr>
                <w:t>2K4</w:t>
              </w:r>
            </w:ins>
          </w:p>
        </w:tc>
        <w:tc>
          <w:tcPr>
            <w:tcW w:w="2063" w:type="dxa"/>
            <w:tcBorders>
              <w:top w:val="nil"/>
              <w:left w:val="nil"/>
              <w:bottom w:val="single" w:sz="4" w:space="0" w:color="auto"/>
              <w:right w:val="single" w:sz="4" w:space="0" w:color="auto"/>
            </w:tcBorders>
            <w:shd w:val="clear" w:color="auto" w:fill="FFD966"/>
            <w:noWrap/>
            <w:vAlign w:val="center"/>
          </w:tcPr>
          <w:p w14:paraId="7C999C56" w14:textId="77777777" w:rsidR="00B446B6" w:rsidRDefault="00B21441">
            <w:pPr>
              <w:rPr>
                <w:ins w:id="800" w:author="vivo" w:date="2024-10-30T20:15:00Z"/>
                <w:rFonts w:eastAsia="等线"/>
                <w:color w:val="000000"/>
              </w:rPr>
            </w:pPr>
            <w:ins w:id="801" w:author="vivo" w:date="2024-10-30T20:15:00Z">
              <w:r>
                <w:rPr>
                  <w:rFonts w:eastAsia="等线"/>
                  <w:color w:val="000000"/>
                </w:rPr>
                <w:t>Rx IM3 = 2K4_1+2K4_2</w:t>
              </w:r>
            </w:ins>
          </w:p>
        </w:tc>
        <w:tc>
          <w:tcPr>
            <w:tcW w:w="0" w:type="auto"/>
            <w:tcBorders>
              <w:top w:val="nil"/>
              <w:left w:val="nil"/>
              <w:bottom w:val="single" w:sz="4" w:space="0" w:color="auto"/>
              <w:right w:val="single" w:sz="4" w:space="0" w:color="auto"/>
            </w:tcBorders>
            <w:noWrap/>
            <w:vAlign w:val="center"/>
          </w:tcPr>
          <w:p w14:paraId="2C0F91B2" w14:textId="77777777" w:rsidR="00B446B6" w:rsidRDefault="00B21441">
            <w:pPr>
              <w:jc w:val="center"/>
              <w:rPr>
                <w:ins w:id="802" w:author="vivo" w:date="2024-10-30T20:15:00Z"/>
                <w:rFonts w:eastAsia="等线"/>
                <w:color w:val="000000"/>
              </w:rPr>
            </w:pPr>
            <w:ins w:id="803" w:author="vivo" w:date="2024-10-30T20:15:00Z">
              <w:r>
                <w:rPr>
                  <w:rFonts w:eastAsia="等线"/>
                  <w:color w:val="000000"/>
                </w:rPr>
                <w:t xml:space="preserve">-128.15 </w:t>
              </w:r>
            </w:ins>
          </w:p>
        </w:tc>
        <w:tc>
          <w:tcPr>
            <w:tcW w:w="0" w:type="auto"/>
            <w:tcBorders>
              <w:top w:val="nil"/>
              <w:left w:val="nil"/>
              <w:bottom w:val="single" w:sz="4" w:space="0" w:color="auto"/>
              <w:right w:val="single" w:sz="4" w:space="0" w:color="auto"/>
            </w:tcBorders>
            <w:noWrap/>
            <w:vAlign w:val="center"/>
          </w:tcPr>
          <w:p w14:paraId="6C551647" w14:textId="77777777" w:rsidR="00B446B6" w:rsidRDefault="00B21441">
            <w:pPr>
              <w:jc w:val="center"/>
              <w:rPr>
                <w:ins w:id="804" w:author="vivo" w:date="2024-10-30T20:15:00Z"/>
                <w:rFonts w:eastAsia="等线"/>
                <w:color w:val="000000"/>
              </w:rPr>
            </w:pPr>
            <w:ins w:id="805" w:author="vivo" w:date="2024-10-30T20:15:00Z">
              <w:r>
                <w:rPr>
                  <w:rFonts w:eastAsia="等线"/>
                  <w:color w:val="000000"/>
                </w:rPr>
                <w:t xml:space="preserve">-127.07 </w:t>
              </w:r>
            </w:ins>
          </w:p>
        </w:tc>
        <w:tc>
          <w:tcPr>
            <w:tcW w:w="0" w:type="auto"/>
            <w:tcBorders>
              <w:top w:val="nil"/>
              <w:left w:val="nil"/>
              <w:bottom w:val="single" w:sz="4" w:space="0" w:color="auto"/>
              <w:right w:val="single" w:sz="4" w:space="0" w:color="auto"/>
            </w:tcBorders>
            <w:noWrap/>
            <w:vAlign w:val="center"/>
          </w:tcPr>
          <w:p w14:paraId="17449FFA" w14:textId="77777777" w:rsidR="00B446B6" w:rsidRDefault="00B21441">
            <w:pPr>
              <w:jc w:val="center"/>
              <w:rPr>
                <w:ins w:id="806" w:author="vivo" w:date="2024-10-30T20:15:00Z"/>
                <w:rFonts w:eastAsia="等线"/>
                <w:color w:val="000000"/>
              </w:rPr>
            </w:pPr>
            <w:ins w:id="807" w:author="vivo" w:date="2024-10-30T20:15:00Z">
              <w:r>
                <w:rPr>
                  <w:rFonts w:eastAsia="等线"/>
                  <w:color w:val="000000"/>
                </w:rPr>
                <w:t xml:space="preserve">-118.15 </w:t>
              </w:r>
            </w:ins>
          </w:p>
        </w:tc>
        <w:tc>
          <w:tcPr>
            <w:tcW w:w="0" w:type="auto"/>
            <w:tcBorders>
              <w:top w:val="nil"/>
              <w:left w:val="nil"/>
              <w:bottom w:val="single" w:sz="4" w:space="0" w:color="auto"/>
              <w:right w:val="single" w:sz="4" w:space="0" w:color="auto"/>
            </w:tcBorders>
            <w:noWrap/>
            <w:vAlign w:val="center"/>
          </w:tcPr>
          <w:p w14:paraId="3EB9E8CD" w14:textId="77777777" w:rsidR="00B446B6" w:rsidRDefault="00B21441">
            <w:pPr>
              <w:jc w:val="center"/>
              <w:rPr>
                <w:ins w:id="808" w:author="vivo" w:date="2024-10-30T20:15:00Z"/>
                <w:rFonts w:eastAsia="等线"/>
                <w:color w:val="000000"/>
              </w:rPr>
            </w:pPr>
            <w:ins w:id="809" w:author="vivo" w:date="2024-10-30T20:15:00Z">
              <w:r>
                <w:rPr>
                  <w:rFonts w:eastAsia="等线"/>
                  <w:color w:val="000000"/>
                </w:rPr>
                <w:t xml:space="preserve">-117.07 </w:t>
              </w:r>
            </w:ins>
          </w:p>
        </w:tc>
        <w:tc>
          <w:tcPr>
            <w:tcW w:w="0" w:type="auto"/>
            <w:tcBorders>
              <w:top w:val="nil"/>
              <w:left w:val="nil"/>
              <w:bottom w:val="single" w:sz="4" w:space="0" w:color="auto"/>
              <w:right w:val="single" w:sz="4" w:space="0" w:color="auto"/>
            </w:tcBorders>
            <w:noWrap/>
            <w:vAlign w:val="center"/>
          </w:tcPr>
          <w:p w14:paraId="7D24D60A" w14:textId="77777777" w:rsidR="00B446B6" w:rsidRDefault="00B21441">
            <w:pPr>
              <w:jc w:val="center"/>
              <w:rPr>
                <w:ins w:id="810" w:author="vivo" w:date="2024-10-30T20:15:00Z"/>
                <w:rFonts w:eastAsia="等线"/>
                <w:color w:val="000000"/>
              </w:rPr>
            </w:pPr>
            <w:ins w:id="811" w:author="vivo" w:date="2024-10-30T20:15:00Z">
              <w:r>
                <w:rPr>
                  <w:rFonts w:eastAsia="等线"/>
                  <w:color w:val="000000"/>
                </w:rPr>
                <w:t xml:space="preserve">-126.17 </w:t>
              </w:r>
            </w:ins>
          </w:p>
        </w:tc>
        <w:tc>
          <w:tcPr>
            <w:tcW w:w="0" w:type="auto"/>
            <w:tcBorders>
              <w:top w:val="nil"/>
              <w:left w:val="nil"/>
              <w:bottom w:val="single" w:sz="4" w:space="0" w:color="auto"/>
              <w:right w:val="single" w:sz="4" w:space="0" w:color="auto"/>
            </w:tcBorders>
            <w:noWrap/>
            <w:vAlign w:val="center"/>
          </w:tcPr>
          <w:p w14:paraId="0934281C" w14:textId="77777777" w:rsidR="00B446B6" w:rsidRDefault="00B21441">
            <w:pPr>
              <w:jc w:val="center"/>
              <w:rPr>
                <w:ins w:id="812" w:author="vivo" w:date="2024-10-30T20:15:00Z"/>
                <w:rFonts w:eastAsia="等线"/>
                <w:color w:val="000000"/>
              </w:rPr>
            </w:pPr>
            <w:ins w:id="813" w:author="vivo" w:date="2024-10-30T20:15:00Z">
              <w:r>
                <w:rPr>
                  <w:rFonts w:eastAsia="等线"/>
                  <w:color w:val="000000"/>
                </w:rPr>
                <w:t xml:space="preserve">-128.52 </w:t>
              </w:r>
            </w:ins>
          </w:p>
        </w:tc>
        <w:tc>
          <w:tcPr>
            <w:tcW w:w="0" w:type="auto"/>
            <w:tcBorders>
              <w:top w:val="nil"/>
              <w:left w:val="nil"/>
              <w:bottom w:val="single" w:sz="4" w:space="0" w:color="auto"/>
              <w:right w:val="single" w:sz="4" w:space="0" w:color="auto"/>
            </w:tcBorders>
            <w:noWrap/>
            <w:vAlign w:val="center"/>
          </w:tcPr>
          <w:p w14:paraId="30F371FF" w14:textId="77777777" w:rsidR="00B446B6" w:rsidRDefault="00B21441">
            <w:pPr>
              <w:jc w:val="center"/>
              <w:rPr>
                <w:ins w:id="814" w:author="vivo" w:date="2024-10-30T20:15:00Z"/>
                <w:rFonts w:eastAsia="等线"/>
                <w:color w:val="000000"/>
              </w:rPr>
            </w:pPr>
            <w:ins w:id="815" w:author="vivo" w:date="2024-10-30T20:15:00Z">
              <w:r>
                <w:rPr>
                  <w:rFonts w:eastAsia="等线"/>
                  <w:color w:val="000000"/>
                </w:rPr>
                <w:t xml:space="preserve">-116.17 </w:t>
              </w:r>
            </w:ins>
          </w:p>
        </w:tc>
        <w:tc>
          <w:tcPr>
            <w:tcW w:w="0" w:type="auto"/>
            <w:tcBorders>
              <w:top w:val="nil"/>
              <w:left w:val="nil"/>
              <w:bottom w:val="single" w:sz="4" w:space="0" w:color="auto"/>
              <w:right w:val="single" w:sz="4" w:space="0" w:color="auto"/>
            </w:tcBorders>
            <w:noWrap/>
            <w:vAlign w:val="center"/>
          </w:tcPr>
          <w:p w14:paraId="0669037B" w14:textId="77777777" w:rsidR="00B446B6" w:rsidRDefault="00B21441">
            <w:pPr>
              <w:jc w:val="center"/>
              <w:rPr>
                <w:ins w:id="816" w:author="vivo" w:date="2024-10-30T20:15:00Z"/>
                <w:rFonts w:eastAsia="等线"/>
                <w:color w:val="000000"/>
              </w:rPr>
            </w:pPr>
            <w:ins w:id="817" w:author="vivo" w:date="2024-10-30T20:15:00Z">
              <w:r>
                <w:rPr>
                  <w:rFonts w:eastAsia="等线"/>
                  <w:color w:val="000000"/>
                </w:rPr>
                <w:t xml:space="preserve">-118.52 </w:t>
              </w:r>
            </w:ins>
          </w:p>
        </w:tc>
        <w:tc>
          <w:tcPr>
            <w:tcW w:w="0" w:type="auto"/>
            <w:vAlign w:val="center"/>
          </w:tcPr>
          <w:p w14:paraId="05B72FDF" w14:textId="77777777" w:rsidR="00B446B6" w:rsidRDefault="00B446B6">
            <w:pPr>
              <w:rPr>
                <w:ins w:id="818" w:author="vivo" w:date="2024-10-30T20:15:00Z"/>
                <w:rFonts w:eastAsia="Times New Roman"/>
              </w:rPr>
            </w:pPr>
          </w:p>
        </w:tc>
      </w:tr>
      <w:tr w:rsidR="00B446B6" w14:paraId="35DB4788" w14:textId="77777777">
        <w:trPr>
          <w:trHeight w:val="285"/>
          <w:ins w:id="819" w:author="vivo" w:date="2024-10-30T20:15:00Z"/>
        </w:trPr>
        <w:tc>
          <w:tcPr>
            <w:tcW w:w="1064" w:type="dxa"/>
            <w:tcBorders>
              <w:top w:val="nil"/>
              <w:left w:val="single" w:sz="4" w:space="0" w:color="auto"/>
              <w:bottom w:val="single" w:sz="4" w:space="0" w:color="auto"/>
              <w:right w:val="single" w:sz="4" w:space="0" w:color="auto"/>
            </w:tcBorders>
            <w:noWrap/>
            <w:vAlign w:val="center"/>
          </w:tcPr>
          <w:p w14:paraId="205F68A0" w14:textId="77777777" w:rsidR="00B446B6" w:rsidRDefault="00B21441">
            <w:pPr>
              <w:rPr>
                <w:ins w:id="820" w:author="vivo" w:date="2024-10-30T20:15:00Z"/>
                <w:rFonts w:ascii="等线" w:eastAsia="等线" w:hAnsi="等线" w:cs="宋体"/>
                <w:color w:val="000000"/>
              </w:rPr>
            </w:pPr>
            <w:ins w:id="821" w:author="vivo" w:date="2024-10-30T20:15:00Z">
              <w:r>
                <w:rPr>
                  <w:rFonts w:ascii="等线" w:eastAsia="等线" w:hAnsi="等线" w:cs="宋体" w:hint="eastAsia"/>
                  <w:color w:val="000000"/>
                </w:rPr>
                <w:t xml:space="preserve">　</w:t>
              </w:r>
            </w:ins>
          </w:p>
        </w:tc>
        <w:tc>
          <w:tcPr>
            <w:tcW w:w="2063" w:type="dxa"/>
            <w:tcBorders>
              <w:top w:val="nil"/>
              <w:left w:val="nil"/>
              <w:bottom w:val="single" w:sz="4" w:space="0" w:color="auto"/>
              <w:right w:val="single" w:sz="4" w:space="0" w:color="auto"/>
            </w:tcBorders>
            <w:noWrap/>
            <w:vAlign w:val="center"/>
          </w:tcPr>
          <w:p w14:paraId="073D8843" w14:textId="77777777" w:rsidR="00B446B6" w:rsidRDefault="00B21441">
            <w:pPr>
              <w:rPr>
                <w:ins w:id="822" w:author="vivo" w:date="2024-10-30T20:15:00Z"/>
                <w:rFonts w:ascii="等线" w:eastAsia="等线" w:hAnsi="等线" w:cs="宋体"/>
                <w:color w:val="000000"/>
              </w:rPr>
            </w:pPr>
            <w:ins w:id="823"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5EA1266A" w14:textId="77777777" w:rsidR="00B446B6" w:rsidRDefault="00B21441">
            <w:pPr>
              <w:jc w:val="center"/>
              <w:rPr>
                <w:ins w:id="824" w:author="vivo" w:date="2024-10-30T20:15:00Z"/>
                <w:rFonts w:ascii="等线" w:eastAsia="等线" w:hAnsi="等线" w:cs="宋体"/>
                <w:color w:val="000000"/>
              </w:rPr>
            </w:pPr>
            <w:ins w:id="825"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674B9390" w14:textId="77777777" w:rsidR="00B446B6" w:rsidRDefault="00B21441">
            <w:pPr>
              <w:jc w:val="center"/>
              <w:rPr>
                <w:ins w:id="826" w:author="vivo" w:date="2024-10-30T20:15:00Z"/>
                <w:rFonts w:ascii="等线" w:eastAsia="等线" w:hAnsi="等线" w:cs="宋体"/>
                <w:color w:val="000000"/>
              </w:rPr>
            </w:pPr>
            <w:ins w:id="827"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5968DA18" w14:textId="77777777" w:rsidR="00B446B6" w:rsidRDefault="00B21441">
            <w:pPr>
              <w:jc w:val="center"/>
              <w:rPr>
                <w:ins w:id="828" w:author="vivo" w:date="2024-10-30T20:15:00Z"/>
                <w:rFonts w:ascii="等线" w:eastAsia="等线" w:hAnsi="等线" w:cs="宋体"/>
                <w:color w:val="000000"/>
              </w:rPr>
            </w:pPr>
            <w:ins w:id="829"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2683C24E" w14:textId="77777777" w:rsidR="00B446B6" w:rsidRDefault="00B21441">
            <w:pPr>
              <w:jc w:val="center"/>
              <w:rPr>
                <w:ins w:id="830" w:author="vivo" w:date="2024-10-30T20:15:00Z"/>
                <w:rFonts w:ascii="等线" w:eastAsia="等线" w:hAnsi="等线" w:cs="宋体"/>
                <w:color w:val="000000"/>
              </w:rPr>
            </w:pPr>
            <w:ins w:id="831"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27C20048" w14:textId="77777777" w:rsidR="00B446B6" w:rsidRDefault="00B21441">
            <w:pPr>
              <w:jc w:val="center"/>
              <w:rPr>
                <w:ins w:id="832" w:author="vivo" w:date="2024-10-30T20:15:00Z"/>
                <w:rFonts w:ascii="等线" w:eastAsia="等线" w:hAnsi="等线" w:cs="宋体"/>
                <w:color w:val="000000"/>
              </w:rPr>
            </w:pPr>
            <w:ins w:id="833"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58918ABE" w14:textId="77777777" w:rsidR="00B446B6" w:rsidRDefault="00B21441">
            <w:pPr>
              <w:jc w:val="center"/>
              <w:rPr>
                <w:ins w:id="834" w:author="vivo" w:date="2024-10-30T20:15:00Z"/>
                <w:rFonts w:ascii="等线" w:eastAsia="等线" w:hAnsi="等线" w:cs="宋体"/>
                <w:color w:val="000000"/>
              </w:rPr>
            </w:pPr>
            <w:ins w:id="835"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62848AE4" w14:textId="77777777" w:rsidR="00B446B6" w:rsidRDefault="00B21441">
            <w:pPr>
              <w:jc w:val="center"/>
              <w:rPr>
                <w:ins w:id="836" w:author="vivo" w:date="2024-10-30T20:15:00Z"/>
                <w:rFonts w:ascii="等线" w:eastAsia="等线" w:hAnsi="等线" w:cs="宋体"/>
                <w:color w:val="000000"/>
              </w:rPr>
            </w:pPr>
            <w:ins w:id="837" w:author="vivo" w:date="2024-10-30T20:15:00Z">
              <w:r>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11D12DF0" w14:textId="77777777" w:rsidR="00B446B6" w:rsidRDefault="00B21441">
            <w:pPr>
              <w:jc w:val="center"/>
              <w:rPr>
                <w:ins w:id="838" w:author="vivo" w:date="2024-10-30T20:15:00Z"/>
                <w:rFonts w:ascii="等线" w:eastAsia="等线" w:hAnsi="等线" w:cs="宋体"/>
                <w:color w:val="000000"/>
              </w:rPr>
            </w:pPr>
            <w:ins w:id="839" w:author="vivo" w:date="2024-10-30T20:15:00Z">
              <w:r>
                <w:rPr>
                  <w:rFonts w:ascii="等线" w:eastAsia="等线" w:hAnsi="等线" w:cs="宋体" w:hint="eastAsia"/>
                  <w:color w:val="000000"/>
                </w:rPr>
                <w:t xml:space="preserve">　</w:t>
              </w:r>
            </w:ins>
          </w:p>
        </w:tc>
        <w:tc>
          <w:tcPr>
            <w:tcW w:w="0" w:type="auto"/>
            <w:vAlign w:val="center"/>
          </w:tcPr>
          <w:p w14:paraId="20DC1340" w14:textId="77777777" w:rsidR="00B446B6" w:rsidRDefault="00B446B6">
            <w:pPr>
              <w:rPr>
                <w:ins w:id="840" w:author="vivo" w:date="2024-10-30T20:15:00Z"/>
                <w:rFonts w:eastAsia="Times New Roman"/>
              </w:rPr>
            </w:pPr>
          </w:p>
        </w:tc>
      </w:tr>
      <w:tr w:rsidR="00B446B6" w14:paraId="129BFF16" w14:textId="77777777">
        <w:trPr>
          <w:trHeight w:val="510"/>
          <w:ins w:id="841" w:author="vivo" w:date="2024-10-30T20:15:00Z"/>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3853F89C" w14:textId="77777777" w:rsidR="00B446B6" w:rsidRDefault="00B21441">
            <w:pPr>
              <w:rPr>
                <w:ins w:id="842" w:author="vivo" w:date="2024-10-30T20:15:00Z"/>
                <w:rFonts w:eastAsia="等线"/>
                <w:color w:val="000000"/>
              </w:rPr>
            </w:pPr>
            <w:ins w:id="843" w:author="vivo" w:date="2024-10-30T20:15:00Z">
              <w:r>
                <w:rPr>
                  <w:rFonts w:eastAsia="等线"/>
                  <w:color w:val="000000"/>
                </w:rPr>
                <w:lastRenderedPageBreak/>
                <w:t>2K5</w:t>
              </w:r>
            </w:ins>
          </w:p>
        </w:tc>
        <w:tc>
          <w:tcPr>
            <w:tcW w:w="2063" w:type="dxa"/>
            <w:tcBorders>
              <w:top w:val="nil"/>
              <w:left w:val="nil"/>
              <w:bottom w:val="single" w:sz="4" w:space="0" w:color="auto"/>
              <w:right w:val="single" w:sz="4" w:space="0" w:color="auto"/>
            </w:tcBorders>
            <w:shd w:val="clear" w:color="auto" w:fill="A9D08E"/>
            <w:vAlign w:val="center"/>
          </w:tcPr>
          <w:p w14:paraId="08754819" w14:textId="77777777" w:rsidR="00B446B6" w:rsidRDefault="00B21441">
            <w:pPr>
              <w:rPr>
                <w:ins w:id="844" w:author="vivo" w:date="2024-10-30T20:15:00Z"/>
                <w:rFonts w:eastAsia="等线"/>
                <w:color w:val="000000"/>
              </w:rPr>
            </w:pPr>
            <w:ins w:id="845" w:author="vivo" w:date="2024-10-30T20:15:00Z">
              <w:r>
                <w:rPr>
                  <w:rFonts w:eastAsia="等线"/>
                  <w:color w:val="000000"/>
                </w:rPr>
                <w:t>Total CW cancellation capability=1E-2K4</w:t>
              </w:r>
            </w:ins>
          </w:p>
        </w:tc>
        <w:tc>
          <w:tcPr>
            <w:tcW w:w="0" w:type="auto"/>
            <w:tcBorders>
              <w:top w:val="nil"/>
              <w:left w:val="nil"/>
              <w:bottom w:val="single" w:sz="4" w:space="0" w:color="auto"/>
              <w:right w:val="single" w:sz="4" w:space="0" w:color="auto"/>
            </w:tcBorders>
            <w:shd w:val="clear" w:color="auto" w:fill="A9D08E"/>
            <w:noWrap/>
            <w:vAlign w:val="center"/>
          </w:tcPr>
          <w:p w14:paraId="165BAF3E" w14:textId="77777777" w:rsidR="00B446B6" w:rsidRDefault="00B21441">
            <w:pPr>
              <w:jc w:val="center"/>
              <w:rPr>
                <w:ins w:id="846" w:author="vivo" w:date="2024-10-30T20:15:00Z"/>
                <w:rFonts w:eastAsia="等线"/>
                <w:color w:val="000000"/>
              </w:rPr>
            </w:pPr>
            <w:ins w:id="847" w:author="vivo" w:date="2024-10-30T20:15:00Z">
              <w:r>
                <w:rPr>
                  <w:rFonts w:eastAsia="等线"/>
                  <w:color w:val="000000"/>
                </w:rPr>
                <w:t>151.15</w:t>
              </w:r>
            </w:ins>
          </w:p>
        </w:tc>
        <w:tc>
          <w:tcPr>
            <w:tcW w:w="0" w:type="auto"/>
            <w:tcBorders>
              <w:top w:val="nil"/>
              <w:left w:val="nil"/>
              <w:bottom w:val="single" w:sz="4" w:space="0" w:color="auto"/>
              <w:right w:val="single" w:sz="4" w:space="0" w:color="auto"/>
            </w:tcBorders>
            <w:shd w:val="clear" w:color="auto" w:fill="A9D08E"/>
            <w:noWrap/>
            <w:vAlign w:val="center"/>
          </w:tcPr>
          <w:p w14:paraId="565E8DED" w14:textId="77777777" w:rsidR="00B446B6" w:rsidRDefault="00B21441">
            <w:pPr>
              <w:jc w:val="center"/>
              <w:rPr>
                <w:ins w:id="848" w:author="vivo" w:date="2024-10-30T20:15:00Z"/>
                <w:rFonts w:eastAsia="等线"/>
                <w:color w:val="000000"/>
              </w:rPr>
            </w:pPr>
            <w:ins w:id="849" w:author="vivo" w:date="2024-10-30T20:15:00Z">
              <w:r>
                <w:rPr>
                  <w:rFonts w:eastAsia="等线"/>
                  <w:color w:val="000000"/>
                </w:rPr>
                <w:t>150.07</w:t>
              </w:r>
            </w:ins>
          </w:p>
        </w:tc>
        <w:tc>
          <w:tcPr>
            <w:tcW w:w="0" w:type="auto"/>
            <w:tcBorders>
              <w:top w:val="nil"/>
              <w:left w:val="nil"/>
              <w:bottom w:val="single" w:sz="4" w:space="0" w:color="auto"/>
              <w:right w:val="single" w:sz="4" w:space="0" w:color="auto"/>
            </w:tcBorders>
            <w:shd w:val="clear" w:color="auto" w:fill="A9D08E"/>
            <w:noWrap/>
            <w:vAlign w:val="center"/>
          </w:tcPr>
          <w:p w14:paraId="0477A3FA" w14:textId="77777777" w:rsidR="00B446B6" w:rsidRDefault="00B21441">
            <w:pPr>
              <w:jc w:val="center"/>
              <w:rPr>
                <w:ins w:id="850" w:author="vivo" w:date="2024-10-30T20:15:00Z"/>
                <w:rFonts w:eastAsia="等线"/>
                <w:color w:val="000000"/>
              </w:rPr>
            </w:pPr>
            <w:ins w:id="851" w:author="vivo" w:date="2024-10-30T20:15:00Z">
              <w:r>
                <w:rPr>
                  <w:rFonts w:eastAsia="等线"/>
                  <w:color w:val="000000"/>
                </w:rPr>
                <w:t>141.15</w:t>
              </w:r>
            </w:ins>
          </w:p>
        </w:tc>
        <w:tc>
          <w:tcPr>
            <w:tcW w:w="0" w:type="auto"/>
            <w:tcBorders>
              <w:top w:val="nil"/>
              <w:left w:val="nil"/>
              <w:bottom w:val="single" w:sz="4" w:space="0" w:color="auto"/>
              <w:right w:val="single" w:sz="4" w:space="0" w:color="auto"/>
            </w:tcBorders>
            <w:shd w:val="clear" w:color="auto" w:fill="A9D08E"/>
            <w:noWrap/>
            <w:vAlign w:val="center"/>
          </w:tcPr>
          <w:p w14:paraId="7CDA705A" w14:textId="77777777" w:rsidR="00B446B6" w:rsidRDefault="00B21441">
            <w:pPr>
              <w:jc w:val="center"/>
              <w:rPr>
                <w:ins w:id="852" w:author="vivo" w:date="2024-10-30T20:15:00Z"/>
                <w:rFonts w:eastAsia="等线"/>
                <w:color w:val="000000"/>
              </w:rPr>
            </w:pPr>
            <w:ins w:id="853" w:author="vivo" w:date="2024-10-30T20:15:00Z">
              <w:r>
                <w:rPr>
                  <w:rFonts w:eastAsia="等线"/>
                  <w:color w:val="000000"/>
                </w:rPr>
                <w:t>140.07</w:t>
              </w:r>
            </w:ins>
          </w:p>
        </w:tc>
        <w:tc>
          <w:tcPr>
            <w:tcW w:w="0" w:type="auto"/>
            <w:tcBorders>
              <w:top w:val="nil"/>
              <w:left w:val="nil"/>
              <w:bottom w:val="single" w:sz="4" w:space="0" w:color="auto"/>
              <w:right w:val="single" w:sz="4" w:space="0" w:color="auto"/>
            </w:tcBorders>
            <w:shd w:val="clear" w:color="auto" w:fill="A9D08E"/>
            <w:noWrap/>
            <w:vAlign w:val="center"/>
          </w:tcPr>
          <w:p w14:paraId="63153849" w14:textId="77777777" w:rsidR="00B446B6" w:rsidRDefault="00B21441">
            <w:pPr>
              <w:jc w:val="center"/>
              <w:rPr>
                <w:ins w:id="854" w:author="vivo" w:date="2024-10-30T20:15:00Z"/>
                <w:rFonts w:eastAsia="等线"/>
                <w:color w:val="000000"/>
              </w:rPr>
            </w:pPr>
            <w:ins w:id="855" w:author="vivo" w:date="2024-10-30T20:15:00Z">
              <w:r>
                <w:rPr>
                  <w:rFonts w:eastAsia="等线"/>
                  <w:color w:val="000000"/>
                </w:rPr>
                <w:t>159.17</w:t>
              </w:r>
            </w:ins>
          </w:p>
        </w:tc>
        <w:tc>
          <w:tcPr>
            <w:tcW w:w="0" w:type="auto"/>
            <w:tcBorders>
              <w:top w:val="nil"/>
              <w:left w:val="nil"/>
              <w:bottom w:val="single" w:sz="4" w:space="0" w:color="auto"/>
              <w:right w:val="single" w:sz="4" w:space="0" w:color="auto"/>
            </w:tcBorders>
            <w:shd w:val="clear" w:color="auto" w:fill="A9D08E"/>
            <w:noWrap/>
            <w:vAlign w:val="center"/>
          </w:tcPr>
          <w:p w14:paraId="401D31A5" w14:textId="77777777" w:rsidR="00B446B6" w:rsidRDefault="00B21441">
            <w:pPr>
              <w:jc w:val="center"/>
              <w:rPr>
                <w:ins w:id="856" w:author="vivo" w:date="2024-10-30T20:15:00Z"/>
                <w:rFonts w:eastAsia="等线"/>
                <w:color w:val="000000"/>
              </w:rPr>
            </w:pPr>
            <w:ins w:id="857" w:author="vivo" w:date="2024-10-30T20:15:00Z">
              <w:r>
                <w:rPr>
                  <w:rFonts w:eastAsia="等线"/>
                  <w:color w:val="000000"/>
                </w:rPr>
                <w:t>161.52</w:t>
              </w:r>
            </w:ins>
          </w:p>
        </w:tc>
        <w:tc>
          <w:tcPr>
            <w:tcW w:w="0" w:type="auto"/>
            <w:tcBorders>
              <w:top w:val="nil"/>
              <w:left w:val="nil"/>
              <w:bottom w:val="single" w:sz="4" w:space="0" w:color="auto"/>
              <w:right w:val="single" w:sz="4" w:space="0" w:color="auto"/>
            </w:tcBorders>
            <w:shd w:val="clear" w:color="auto" w:fill="A9D08E"/>
            <w:noWrap/>
            <w:vAlign w:val="center"/>
          </w:tcPr>
          <w:p w14:paraId="3B065AB6" w14:textId="77777777" w:rsidR="00B446B6" w:rsidRDefault="00B21441">
            <w:pPr>
              <w:jc w:val="center"/>
              <w:rPr>
                <w:ins w:id="858" w:author="vivo" w:date="2024-10-30T20:15:00Z"/>
                <w:rFonts w:eastAsia="等线"/>
                <w:color w:val="000000"/>
              </w:rPr>
            </w:pPr>
            <w:ins w:id="859" w:author="vivo" w:date="2024-10-30T20:15:00Z">
              <w:r>
                <w:rPr>
                  <w:rFonts w:eastAsia="等线"/>
                  <w:color w:val="000000"/>
                </w:rPr>
                <w:t>149.17</w:t>
              </w:r>
            </w:ins>
          </w:p>
        </w:tc>
        <w:tc>
          <w:tcPr>
            <w:tcW w:w="0" w:type="auto"/>
            <w:tcBorders>
              <w:top w:val="nil"/>
              <w:left w:val="nil"/>
              <w:bottom w:val="single" w:sz="4" w:space="0" w:color="auto"/>
              <w:right w:val="single" w:sz="4" w:space="0" w:color="auto"/>
            </w:tcBorders>
            <w:shd w:val="clear" w:color="auto" w:fill="A9D08E"/>
            <w:noWrap/>
            <w:vAlign w:val="center"/>
          </w:tcPr>
          <w:p w14:paraId="7DD2D4CD" w14:textId="77777777" w:rsidR="00B446B6" w:rsidRDefault="00B21441">
            <w:pPr>
              <w:jc w:val="center"/>
              <w:rPr>
                <w:ins w:id="860" w:author="vivo" w:date="2024-10-30T20:15:00Z"/>
                <w:rFonts w:eastAsia="等线"/>
                <w:color w:val="000000"/>
              </w:rPr>
            </w:pPr>
            <w:ins w:id="861" w:author="vivo" w:date="2024-10-30T20:15:00Z">
              <w:r>
                <w:rPr>
                  <w:rFonts w:eastAsia="等线"/>
                  <w:color w:val="000000"/>
                </w:rPr>
                <w:t>151.52</w:t>
              </w:r>
            </w:ins>
          </w:p>
        </w:tc>
        <w:tc>
          <w:tcPr>
            <w:tcW w:w="0" w:type="auto"/>
            <w:vAlign w:val="center"/>
          </w:tcPr>
          <w:p w14:paraId="1C3AB0C4" w14:textId="77777777" w:rsidR="00B446B6" w:rsidRDefault="00B446B6">
            <w:pPr>
              <w:rPr>
                <w:ins w:id="862" w:author="vivo" w:date="2024-10-30T20:15:00Z"/>
                <w:rFonts w:eastAsia="Times New Roman"/>
              </w:rPr>
            </w:pPr>
          </w:p>
        </w:tc>
      </w:tr>
    </w:tbl>
    <w:p w14:paraId="0595A518" w14:textId="77777777" w:rsidR="00B446B6" w:rsidRDefault="00B446B6">
      <w:pPr>
        <w:rPr>
          <w:ins w:id="863" w:author="vivo" w:date="2024-10-30T20:15:00Z"/>
        </w:rPr>
      </w:pPr>
    </w:p>
    <w:p w14:paraId="546C2F44" w14:textId="77777777" w:rsidR="00B446B6" w:rsidRPr="00FA4F7D" w:rsidRDefault="00B21441" w:rsidP="00FA4F7D">
      <w:pPr>
        <w:widowControl w:val="0"/>
        <w:spacing w:after="0" w:line="240" w:lineRule="auto"/>
        <w:contextualSpacing/>
        <w:jc w:val="both"/>
        <w:rPr>
          <w:ins w:id="864" w:author="vivo" w:date="2024-10-30T20:05:00Z"/>
          <w:rFonts w:eastAsia="等线"/>
          <w:sz w:val="24"/>
          <w:szCs w:val="24"/>
        </w:rPr>
      </w:pPr>
      <w:ins w:id="865" w:author="vivo" w:date="2024-10-30T20:05:00Z">
        <w:r w:rsidRPr="00FA4F7D">
          <w:rPr>
            <w:rFonts w:eastAsia="等线"/>
            <w:sz w:val="24"/>
            <w:szCs w:val="24"/>
          </w:rPr>
          <w:t xml:space="preserve">Digital domain </w:t>
        </w:r>
      </w:ins>
    </w:p>
    <w:p w14:paraId="555E1F0A" w14:textId="77777777" w:rsidR="00B446B6" w:rsidRDefault="00B21441">
      <w:pPr>
        <w:adjustRightInd w:val="0"/>
        <w:snapToGrid w:val="0"/>
        <w:spacing w:afterLines="50" w:after="120"/>
        <w:rPr>
          <w:ins w:id="866" w:author="vivo" w:date="2024-10-30T20:05:00Z"/>
        </w:rPr>
      </w:pPr>
      <w:ins w:id="867" w:author="vivo" w:date="2024-10-30T20:05:00Z">
        <w: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w:t>
        </w:r>
        <w:r>
          <w:rPr>
            <w:rFonts w:hint="eastAsia"/>
          </w:rPr>
          <w:t>receiver</w:t>
        </w:r>
        <w:r>
          <w:t xml:space="preserve"> dynamic range. If blocking happens, it is </w:t>
        </w:r>
        <w:r>
          <w:rPr>
            <w:rFonts w:hint="eastAsia"/>
          </w:rPr>
          <w:t>also hard</w:t>
        </w:r>
        <w:r>
          <w:t xml:space="preserve"> to overcome it in digital baseband. </w:t>
        </w:r>
      </w:ins>
    </w:p>
    <w:p w14:paraId="16D9AC96" w14:textId="77777777" w:rsidR="00B446B6" w:rsidRDefault="00B446B6">
      <w:pPr>
        <w:rPr>
          <w:rFonts w:eastAsia="MS Mincho"/>
          <w:lang w:eastAsia="ja-JP"/>
        </w:rPr>
      </w:pPr>
    </w:p>
    <w:p w14:paraId="37BEA3D3" w14:textId="77777777" w:rsidR="00B446B6" w:rsidRDefault="00B21441">
      <w:pPr>
        <w:pStyle w:val="4"/>
        <w:rPr>
          <w:rFonts w:eastAsia="等线"/>
          <w:lang w:eastAsia="ja-JP"/>
        </w:rPr>
      </w:pPr>
      <w:r>
        <w:rPr>
          <w:rFonts w:eastAsia="等线"/>
          <w:lang w:eastAsia="ja-JP"/>
        </w:rPr>
        <w:t>6.7.5.3</w:t>
      </w:r>
      <w:r>
        <w:rPr>
          <w:rFonts w:eastAsia="等线"/>
          <w:lang w:eastAsia="ja-JP"/>
        </w:rPr>
        <w:tab/>
        <w:t>Summary</w:t>
      </w:r>
    </w:p>
    <w:p w14:paraId="279FAB5F" w14:textId="77777777" w:rsidR="00B446B6" w:rsidRDefault="00B21441">
      <w:pPr>
        <w:rPr>
          <w:del w:id="868" w:author="Liehai" w:date="2024-11-18T22:51:00Z"/>
          <w:lang w:eastAsia="zh-CN"/>
        </w:rPr>
      </w:pPr>
      <w:ins w:id="869" w:author="HW#113" w:date="2024-11-08T22:36:00Z">
        <w:del w:id="870" w:author="Liehai" w:date="2024-11-18T22:51:00Z">
          <w:r>
            <w:rPr>
              <w:rFonts w:hint="eastAsia"/>
              <w:lang w:eastAsia="zh-CN"/>
            </w:rPr>
            <w:delText>To</w:delText>
          </w:r>
          <w:r>
            <w:rPr>
              <w:lang w:eastAsia="zh-CN"/>
            </w:rPr>
            <w:delText xml:space="preserve"> be added.</w:delText>
          </w:r>
        </w:del>
      </w:ins>
    </w:p>
    <w:p w14:paraId="337E2D8F" w14:textId="0BDD98A8" w:rsidR="00B446B6" w:rsidRPr="00FA4F7D" w:rsidRDefault="00B21441">
      <w:pPr>
        <w:rPr>
          <w:ins w:id="871" w:author="Chunhui Zhang" w:date="2024-11-08T15:33:00Z"/>
        </w:rPr>
      </w:pPr>
      <w:ins w:id="872" w:author="Chunhui Zhang" w:date="2024-11-08T15:33:00Z">
        <w:r w:rsidRPr="00FA4F7D">
          <w:t>CW cancellation performance is implementation specific.</w:t>
        </w:r>
      </w:ins>
      <w:ins w:id="873" w:author="Liehai" w:date="2024-11-18T23:00:00Z">
        <w:r w:rsidRPr="00FA4F7D">
          <w:t xml:space="preserve"> Spatial isolation</w:t>
        </w:r>
        <w:r w:rsidRPr="00FA4F7D">
          <w:rPr>
            <w:lang w:eastAsia="zh-CN"/>
          </w:rPr>
          <w:t>,</w:t>
        </w:r>
      </w:ins>
      <w:ins w:id="874" w:author="Liehai" w:date="2024-11-18T23:01:00Z">
        <w:r w:rsidRPr="00FA4F7D">
          <w:rPr>
            <w:lang w:eastAsia="zh-CN"/>
          </w:rPr>
          <w:t xml:space="preserve"> </w:t>
        </w:r>
      </w:ins>
      <w:ins w:id="875" w:author="Liehai" w:date="2024-11-18T23:03:00Z">
        <w:r w:rsidRPr="00FA4F7D">
          <w:rPr>
            <w:rFonts w:eastAsiaTheme="minorEastAsia"/>
            <w:lang w:val="en-US" w:eastAsia="zh-CN"/>
          </w:rPr>
          <w:t>A</w:t>
        </w:r>
      </w:ins>
      <w:ins w:id="876" w:author="Liehai" w:date="2024-11-18T23:01:00Z">
        <w:r w:rsidRPr="00FA4F7D">
          <w:rPr>
            <w:rFonts w:eastAsiaTheme="minorEastAsia"/>
            <w:lang w:val="en-US" w:eastAsia="zh-CN"/>
          </w:rPr>
          <w:t>nalog cancellation</w:t>
        </w:r>
      </w:ins>
      <w:ins w:id="877" w:author="Liehai" w:date="2024-11-18T23:00:00Z">
        <w:r w:rsidRPr="00FA4F7D">
          <w:rPr>
            <w:lang w:eastAsia="zh-CN"/>
          </w:rPr>
          <w:t xml:space="preserve"> </w:t>
        </w:r>
      </w:ins>
      <w:ins w:id="878" w:author="Liehai" w:date="2024-11-18T23:01:00Z">
        <w:r w:rsidRPr="00FA4F7D">
          <w:rPr>
            <w:lang w:eastAsia="zh-CN"/>
          </w:rPr>
          <w:t xml:space="preserve">and </w:t>
        </w:r>
      </w:ins>
      <w:ins w:id="879" w:author="Liehai" w:date="2024-11-18T23:03:00Z">
        <w:r w:rsidRPr="00FA4F7D">
          <w:rPr>
            <w:lang w:eastAsia="zh-CN"/>
          </w:rPr>
          <w:t>Digital cancellation</w:t>
        </w:r>
        <w:r w:rsidRPr="00FA4F7D">
          <w:t xml:space="preserve"> are studied in sub-clause 6.7</w:t>
        </w:r>
      </w:ins>
      <w:ins w:id="880" w:author="Liehai" w:date="2024-11-18T23:04:00Z">
        <w:r w:rsidRPr="00FA4F7D">
          <w:t xml:space="preserve">.5.2. </w:t>
        </w:r>
      </w:ins>
      <w:ins w:id="881" w:author="Chunhui Zhang" w:date="2024-11-08T15:33:00Z">
        <w:del w:id="882" w:author="Liehai" w:date="2024-11-18T23:03:00Z">
          <w:r w:rsidRPr="00FA4F7D">
            <w:delText xml:space="preserve"> </w:delText>
          </w:r>
        </w:del>
        <w:r w:rsidRPr="00FA4F7D">
          <w:t xml:space="preserve">For RF CW cancellation performance, it is trade-off among the allowed receiver desensitization, receiver linearity and the CW leakage power received at antenna. To enable the CW cancellation, </w:t>
        </w:r>
        <w:del w:id="883" w:author="Liehai" w:date="2024-11-18T23:06:00Z">
          <w:r w:rsidRPr="00FA4F7D">
            <w:delText>a</w:delText>
          </w:r>
        </w:del>
        <w:del w:id="884" w:author="Liehai" w:date="2024-11-18T23:05:00Z">
          <w:r w:rsidRPr="00FA4F7D">
            <w:delText xml:space="preserve">dditional </w:delText>
          </w:r>
        </w:del>
        <w:r w:rsidRPr="00FA4F7D">
          <w:t xml:space="preserve">CW cancellation training time should be considered </w:t>
        </w:r>
      </w:ins>
      <w:ins w:id="885" w:author="Liehai" w:date="2024-11-18T23:06:00Z">
        <w:r w:rsidRPr="00FA4F7D">
          <w:t>in the implementation</w:t>
        </w:r>
      </w:ins>
      <w:ins w:id="886" w:author="Chunhui Zhang" w:date="2024-11-20T09:52:00Z">
        <w:del w:id="887" w:author="HW" w:date="2024-11-21T05:33:00Z">
          <w:r w:rsidR="00572DFF" w:rsidRPr="00FA4F7D" w:rsidDel="00842FC8">
            <w:delText xml:space="preserve"> </w:delText>
          </w:r>
        </w:del>
      </w:ins>
      <w:ins w:id="888" w:author="Chunhui Zhang" w:date="2024-11-08T15:33:00Z">
        <w:del w:id="889" w:author="HW" w:date="2024-11-21T05:33:00Z">
          <w:r w:rsidRPr="00FA4F7D" w:rsidDel="00842FC8">
            <w:delText>before D2R reception</w:delText>
          </w:r>
        </w:del>
        <w:r w:rsidRPr="00FA4F7D">
          <w:t xml:space="preserve">. </w:t>
        </w:r>
      </w:ins>
      <w:ins w:id="890" w:author="HW" w:date="2024-11-21T14:55:00Z">
        <w:r w:rsidR="00FA4F7D" w:rsidRPr="00945294">
          <w:t>During the CW cancellation training time, D2R reception should be avoided.</w:t>
        </w:r>
      </w:ins>
    </w:p>
    <w:p w14:paraId="34DADDE9" w14:textId="77777777" w:rsidR="00B446B6" w:rsidRPr="00945294" w:rsidRDefault="00B446B6">
      <w:pPr>
        <w:rPr>
          <w:lang w:eastAsia="zh-CN"/>
        </w:rPr>
      </w:pPr>
    </w:p>
    <w:sectPr w:rsidR="00B446B6" w:rsidRPr="00945294">
      <w:footerReference w:type="default" r:id="rId25"/>
      <w:footnotePr>
        <w:numRestart w:val="eachSect"/>
      </w:footnotePr>
      <w:pgSz w:w="11907" w:h="16840"/>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2A84B" w14:textId="77777777" w:rsidR="00C413A5" w:rsidRDefault="00C413A5">
      <w:pPr>
        <w:spacing w:line="240" w:lineRule="auto"/>
      </w:pPr>
      <w:r>
        <w:separator/>
      </w:r>
    </w:p>
  </w:endnote>
  <w:endnote w:type="continuationSeparator" w:id="0">
    <w:p w14:paraId="3BCAE46D" w14:textId="77777777" w:rsidR="00C413A5" w:rsidRDefault="00C413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Yu Mincho">
    <w:altName w:val="Yu Gothic UI"/>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EUAlbertina">
    <w:altName w:val="微软雅黑"/>
    <w:charset w:val="86"/>
    <w:family w:val="swiss"/>
    <w:pitch w:val="default"/>
    <w:sig w:usb0="00000000" w:usb1="00000000" w:usb2="00000010" w:usb3="00000000" w:csb0="00040000"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50675" w14:textId="77777777" w:rsidR="00B446B6" w:rsidRDefault="00B21441">
    <w:pPr>
      <w:pStyle w:val="afa"/>
      <w:rPr>
        <w:rFonts w:ascii="Arial" w:hAnsi="Arial" w:cs="Arial"/>
      </w:rPr>
    </w:pPr>
    <w:r>
      <w:rPr>
        <w:rFonts w:ascii="Arial" w:hAnsi="Arial" w:cs="Arial"/>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96E1D" w14:textId="77777777" w:rsidR="00C413A5" w:rsidRDefault="00C413A5">
      <w:pPr>
        <w:spacing w:after="0"/>
      </w:pPr>
      <w:r>
        <w:separator/>
      </w:r>
    </w:p>
  </w:footnote>
  <w:footnote w:type="continuationSeparator" w:id="0">
    <w:p w14:paraId="2C98E4F4" w14:textId="77777777" w:rsidR="00C413A5" w:rsidRDefault="00C413A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8924D0"/>
    <w:multiLevelType w:val="multilevel"/>
    <w:tmpl w:val="1E8924D0"/>
    <w:lvl w:ilvl="0">
      <w:start w:val="1"/>
      <w:numFmt w:val="decimal"/>
      <w:pStyle w:val="Proposal"/>
      <w:lvlText w:val="Proposal-%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仿宋_GB2312" w:hAnsi="仿宋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仿宋_GB2312" w:hAnsi="仿宋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仿宋_GB2312" w:hAnsi="仿宋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MS Mincho" w:hAnsi="MS Mincho"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MS Mincho" w:hAnsi="MS Mincho"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MS Mincho" w:hAnsi="MS Mincho"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MS Mincho" w:hAnsi="MS Mincho"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5" w15:restartNumberingAfterBreak="0">
    <w:nsid w:val="43D742C2"/>
    <w:multiLevelType w:val="multilevel"/>
    <w:tmpl w:val="43D742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仿宋_GB2312" w:hAnsi="仿宋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仿宋_GB2312" w:hAnsi="仿宋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仿宋_GB2312" w:hAnsi="仿宋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9"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MS Mincho" w:hAnsi="MS Mincho" w:cs="MS Mincho" w:hint="default"/>
        <w:sz w:val="18"/>
      </w:rPr>
    </w:lvl>
  </w:abstractNum>
  <w:abstractNum w:abstractNumId="1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3"/>
  </w:num>
  <w:num w:numId="2">
    <w:abstractNumId w:val="4"/>
  </w:num>
  <w:num w:numId="3">
    <w:abstractNumId w:val="9"/>
  </w:num>
  <w:num w:numId="4">
    <w:abstractNumId w:val="8"/>
  </w:num>
  <w:num w:numId="5">
    <w:abstractNumId w:val="2"/>
  </w:num>
  <w:num w:numId="6">
    <w:abstractNumId w:val="6"/>
  </w:num>
  <w:num w:numId="7">
    <w:abstractNumId w:val="10"/>
  </w:num>
  <w:num w:numId="8">
    <w:abstractNumId w:val="1"/>
  </w:num>
  <w:num w:numId="9">
    <w:abstractNumId w:val="0"/>
  </w:num>
  <w:num w:numId="10">
    <w:abstractNumId w:val="7"/>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Liehai">
    <w15:presenceInfo w15:providerId="None" w15:userId="Huawei_Liehai"/>
  </w15:person>
  <w15:person w15:author="HW#113">
    <w15:presenceInfo w15:providerId="None" w15:userId="HW#113"/>
  </w15:person>
  <w15:person w15:author="HW">
    <w15:presenceInfo w15:providerId="None" w15:userId="HW"/>
  </w15:person>
  <w15:person w15:author="ZTE">
    <w15:presenceInfo w15:providerId="None" w15:userId="ZTE"/>
  </w15:person>
  <w15:person w15:author="Chunhui Zhang">
    <w15:presenceInfo w15:providerId="AD" w15:userId="S::chunhui.zhang@ericsson.com::fdc248b9-f08b-4c7c-a534-e43a1ca2b185"/>
  </w15:person>
  <w15:person w15:author="Abdullah Haskou">
    <w15:presenceInfo w15:providerId="AD" w15:userId="S::abdullah.haskou@ericsson.com::f4a58c70-02cc-40d5-8bd0-c4d232804748"/>
  </w15:person>
  <w15:person w15:author="Qualcomm User">
    <w15:presenceInfo w15:providerId="None" w15:userId="Qualcomm User"/>
  </w15:person>
  <w15:person w15:author="Liehai">
    <w15:presenceInfo w15:providerId="AD" w15:userId="S-1-5-21-147214757-305610072-1517763936-11176285"/>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embedSystemFonts/>
  <w:bordersDoNotSurroundHeader/>
  <w:bordersDoNotSurroundFooter/>
  <w:proofState w:spelling="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107"/>
    <w:rsid w:val="00002079"/>
    <w:rsid w:val="00002E3D"/>
    <w:rsid w:val="00002E68"/>
    <w:rsid w:val="000046FC"/>
    <w:rsid w:val="00004BF9"/>
    <w:rsid w:val="000052A1"/>
    <w:rsid w:val="000053CD"/>
    <w:rsid w:val="0000590A"/>
    <w:rsid w:val="000059BB"/>
    <w:rsid w:val="000059D0"/>
    <w:rsid w:val="00005B0B"/>
    <w:rsid w:val="00006240"/>
    <w:rsid w:val="000063C5"/>
    <w:rsid w:val="0000649E"/>
    <w:rsid w:val="00006F04"/>
    <w:rsid w:val="0000725D"/>
    <w:rsid w:val="000077BD"/>
    <w:rsid w:val="0000783D"/>
    <w:rsid w:val="00007B63"/>
    <w:rsid w:val="0001036C"/>
    <w:rsid w:val="000113A8"/>
    <w:rsid w:val="000116BD"/>
    <w:rsid w:val="00011ECA"/>
    <w:rsid w:val="00012217"/>
    <w:rsid w:val="000122DC"/>
    <w:rsid w:val="00013738"/>
    <w:rsid w:val="00014901"/>
    <w:rsid w:val="00014963"/>
    <w:rsid w:val="00014C47"/>
    <w:rsid w:val="00014E7F"/>
    <w:rsid w:val="000151A2"/>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6AB"/>
    <w:rsid w:val="0002272D"/>
    <w:rsid w:val="00022D48"/>
    <w:rsid w:val="00022FCE"/>
    <w:rsid w:val="00023A1D"/>
    <w:rsid w:val="00023F5A"/>
    <w:rsid w:val="0002475A"/>
    <w:rsid w:val="00024B66"/>
    <w:rsid w:val="000256A1"/>
    <w:rsid w:val="00025B4D"/>
    <w:rsid w:val="0002650B"/>
    <w:rsid w:val="00026904"/>
    <w:rsid w:val="00026A59"/>
    <w:rsid w:val="00026F5D"/>
    <w:rsid w:val="0002723D"/>
    <w:rsid w:val="0003010B"/>
    <w:rsid w:val="00030152"/>
    <w:rsid w:val="00031165"/>
    <w:rsid w:val="00031383"/>
    <w:rsid w:val="00031B89"/>
    <w:rsid w:val="00031CC0"/>
    <w:rsid w:val="000320CE"/>
    <w:rsid w:val="00032561"/>
    <w:rsid w:val="0003263F"/>
    <w:rsid w:val="000326E2"/>
    <w:rsid w:val="00032B28"/>
    <w:rsid w:val="00032F66"/>
    <w:rsid w:val="00033F47"/>
    <w:rsid w:val="00034F28"/>
    <w:rsid w:val="0003564D"/>
    <w:rsid w:val="00035E7D"/>
    <w:rsid w:val="000365C5"/>
    <w:rsid w:val="000368DA"/>
    <w:rsid w:val="000402AB"/>
    <w:rsid w:val="00041267"/>
    <w:rsid w:val="00041429"/>
    <w:rsid w:val="00041AF5"/>
    <w:rsid w:val="0004270D"/>
    <w:rsid w:val="0004411E"/>
    <w:rsid w:val="00044123"/>
    <w:rsid w:val="00044150"/>
    <w:rsid w:val="0004445D"/>
    <w:rsid w:val="000444E8"/>
    <w:rsid w:val="00044781"/>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C2"/>
    <w:rsid w:val="00066B06"/>
    <w:rsid w:val="00066E67"/>
    <w:rsid w:val="0006712A"/>
    <w:rsid w:val="00067397"/>
    <w:rsid w:val="0006739A"/>
    <w:rsid w:val="0006781A"/>
    <w:rsid w:val="00067DAE"/>
    <w:rsid w:val="0007005B"/>
    <w:rsid w:val="00070761"/>
    <w:rsid w:val="000707F9"/>
    <w:rsid w:val="00070E01"/>
    <w:rsid w:val="00071608"/>
    <w:rsid w:val="0007193E"/>
    <w:rsid w:val="00071DB0"/>
    <w:rsid w:val="00071FCD"/>
    <w:rsid w:val="000723F1"/>
    <w:rsid w:val="00072FAF"/>
    <w:rsid w:val="00073D2A"/>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5AC1"/>
    <w:rsid w:val="00085B28"/>
    <w:rsid w:val="00085C18"/>
    <w:rsid w:val="000860C0"/>
    <w:rsid w:val="00086531"/>
    <w:rsid w:val="0008727B"/>
    <w:rsid w:val="0008742B"/>
    <w:rsid w:val="00087D25"/>
    <w:rsid w:val="00087E80"/>
    <w:rsid w:val="000903C0"/>
    <w:rsid w:val="0009044A"/>
    <w:rsid w:val="00090604"/>
    <w:rsid w:val="000906DD"/>
    <w:rsid w:val="00090C45"/>
    <w:rsid w:val="00092023"/>
    <w:rsid w:val="000923CF"/>
    <w:rsid w:val="0009258D"/>
    <w:rsid w:val="0009333B"/>
    <w:rsid w:val="000947DE"/>
    <w:rsid w:val="0009484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151"/>
    <w:rsid w:val="000A52B3"/>
    <w:rsid w:val="000A5594"/>
    <w:rsid w:val="000A5943"/>
    <w:rsid w:val="000A6811"/>
    <w:rsid w:val="000A706F"/>
    <w:rsid w:val="000A7819"/>
    <w:rsid w:val="000A7B11"/>
    <w:rsid w:val="000A7C07"/>
    <w:rsid w:val="000B033F"/>
    <w:rsid w:val="000B0854"/>
    <w:rsid w:val="000B0BA7"/>
    <w:rsid w:val="000B1F1E"/>
    <w:rsid w:val="000B36BA"/>
    <w:rsid w:val="000B393B"/>
    <w:rsid w:val="000B3B5B"/>
    <w:rsid w:val="000B3F62"/>
    <w:rsid w:val="000B3FB7"/>
    <w:rsid w:val="000B47DB"/>
    <w:rsid w:val="000B49CF"/>
    <w:rsid w:val="000B4A69"/>
    <w:rsid w:val="000B5225"/>
    <w:rsid w:val="000B5252"/>
    <w:rsid w:val="000B5449"/>
    <w:rsid w:val="000B5A70"/>
    <w:rsid w:val="000B5CE0"/>
    <w:rsid w:val="000B5D45"/>
    <w:rsid w:val="000B5EEC"/>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4338"/>
    <w:rsid w:val="000C440D"/>
    <w:rsid w:val="000C458A"/>
    <w:rsid w:val="000C4D56"/>
    <w:rsid w:val="000C5577"/>
    <w:rsid w:val="000C5D17"/>
    <w:rsid w:val="000C5FCB"/>
    <w:rsid w:val="000C67EF"/>
    <w:rsid w:val="000C6B58"/>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5033"/>
    <w:rsid w:val="000E51BF"/>
    <w:rsid w:val="000E562D"/>
    <w:rsid w:val="000E692C"/>
    <w:rsid w:val="000E6B6B"/>
    <w:rsid w:val="000E6BA6"/>
    <w:rsid w:val="000E79C6"/>
    <w:rsid w:val="000F031A"/>
    <w:rsid w:val="000F0576"/>
    <w:rsid w:val="000F07B3"/>
    <w:rsid w:val="000F0CB4"/>
    <w:rsid w:val="000F0F33"/>
    <w:rsid w:val="000F24D5"/>
    <w:rsid w:val="000F271E"/>
    <w:rsid w:val="000F283B"/>
    <w:rsid w:val="000F328C"/>
    <w:rsid w:val="000F3B9D"/>
    <w:rsid w:val="000F3E77"/>
    <w:rsid w:val="000F42D3"/>
    <w:rsid w:val="000F4489"/>
    <w:rsid w:val="000F4599"/>
    <w:rsid w:val="000F4F83"/>
    <w:rsid w:val="000F5249"/>
    <w:rsid w:val="000F5488"/>
    <w:rsid w:val="000F5530"/>
    <w:rsid w:val="000F5BBB"/>
    <w:rsid w:val="000F68F1"/>
    <w:rsid w:val="000F690C"/>
    <w:rsid w:val="000F6A99"/>
    <w:rsid w:val="000F6FE9"/>
    <w:rsid w:val="000F70E0"/>
    <w:rsid w:val="000F7382"/>
    <w:rsid w:val="00100101"/>
    <w:rsid w:val="00100615"/>
    <w:rsid w:val="001008B1"/>
    <w:rsid w:val="0010092D"/>
    <w:rsid w:val="00100CB0"/>
    <w:rsid w:val="00100ED8"/>
    <w:rsid w:val="001012BF"/>
    <w:rsid w:val="0010142E"/>
    <w:rsid w:val="00101564"/>
    <w:rsid w:val="00101760"/>
    <w:rsid w:val="0010179A"/>
    <w:rsid w:val="0010196E"/>
    <w:rsid w:val="00101FE5"/>
    <w:rsid w:val="001022A6"/>
    <w:rsid w:val="00102596"/>
    <w:rsid w:val="00102932"/>
    <w:rsid w:val="001029D3"/>
    <w:rsid w:val="00102C85"/>
    <w:rsid w:val="00102D94"/>
    <w:rsid w:val="001033CA"/>
    <w:rsid w:val="00103C9E"/>
    <w:rsid w:val="00103ECD"/>
    <w:rsid w:val="00104418"/>
    <w:rsid w:val="00104A73"/>
    <w:rsid w:val="001051FC"/>
    <w:rsid w:val="0010552D"/>
    <w:rsid w:val="001059E2"/>
    <w:rsid w:val="00105D10"/>
    <w:rsid w:val="00105D85"/>
    <w:rsid w:val="00105F2F"/>
    <w:rsid w:val="00105FAF"/>
    <w:rsid w:val="0010684E"/>
    <w:rsid w:val="001076AC"/>
    <w:rsid w:val="001100C6"/>
    <w:rsid w:val="001105F2"/>
    <w:rsid w:val="00111828"/>
    <w:rsid w:val="0011199A"/>
    <w:rsid w:val="0011274D"/>
    <w:rsid w:val="0011282B"/>
    <w:rsid w:val="001129C5"/>
    <w:rsid w:val="00112D66"/>
    <w:rsid w:val="00112DDC"/>
    <w:rsid w:val="00112E7A"/>
    <w:rsid w:val="001145CD"/>
    <w:rsid w:val="00114764"/>
    <w:rsid w:val="001147EB"/>
    <w:rsid w:val="001156B4"/>
    <w:rsid w:val="00115AEF"/>
    <w:rsid w:val="00116080"/>
    <w:rsid w:val="00116445"/>
    <w:rsid w:val="00116DF7"/>
    <w:rsid w:val="001177A1"/>
    <w:rsid w:val="00117964"/>
    <w:rsid w:val="00120BBB"/>
    <w:rsid w:val="0012120A"/>
    <w:rsid w:val="00121DCA"/>
    <w:rsid w:val="001225BC"/>
    <w:rsid w:val="0012292C"/>
    <w:rsid w:val="00123389"/>
    <w:rsid w:val="00123BAE"/>
    <w:rsid w:val="00123E56"/>
    <w:rsid w:val="001243AC"/>
    <w:rsid w:val="00124836"/>
    <w:rsid w:val="001253DF"/>
    <w:rsid w:val="00125608"/>
    <w:rsid w:val="00125824"/>
    <w:rsid w:val="00125FB0"/>
    <w:rsid w:val="00125FC0"/>
    <w:rsid w:val="0012618D"/>
    <w:rsid w:val="001267F8"/>
    <w:rsid w:val="00126A3F"/>
    <w:rsid w:val="00127CB0"/>
    <w:rsid w:val="00127D25"/>
    <w:rsid w:val="001300F3"/>
    <w:rsid w:val="00130B34"/>
    <w:rsid w:val="00130DD2"/>
    <w:rsid w:val="001317D0"/>
    <w:rsid w:val="00131F11"/>
    <w:rsid w:val="0013234B"/>
    <w:rsid w:val="0013293B"/>
    <w:rsid w:val="00132B1C"/>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759"/>
    <w:rsid w:val="00143C8B"/>
    <w:rsid w:val="00143D4C"/>
    <w:rsid w:val="00143E04"/>
    <w:rsid w:val="00143F56"/>
    <w:rsid w:val="00143F90"/>
    <w:rsid w:val="001446B1"/>
    <w:rsid w:val="001448B7"/>
    <w:rsid w:val="001449A5"/>
    <w:rsid w:val="00144C7A"/>
    <w:rsid w:val="001455DE"/>
    <w:rsid w:val="00146015"/>
    <w:rsid w:val="001460BE"/>
    <w:rsid w:val="001462C7"/>
    <w:rsid w:val="0014641A"/>
    <w:rsid w:val="00146569"/>
    <w:rsid w:val="0014656E"/>
    <w:rsid w:val="0014714B"/>
    <w:rsid w:val="00151161"/>
    <w:rsid w:val="0015195D"/>
    <w:rsid w:val="0015196F"/>
    <w:rsid w:val="00152BC7"/>
    <w:rsid w:val="00152FE6"/>
    <w:rsid w:val="00154183"/>
    <w:rsid w:val="00154797"/>
    <w:rsid w:val="00155429"/>
    <w:rsid w:val="00155DD7"/>
    <w:rsid w:val="00156FA1"/>
    <w:rsid w:val="0015714C"/>
    <w:rsid w:val="0015782E"/>
    <w:rsid w:val="00157C9C"/>
    <w:rsid w:val="00157CAF"/>
    <w:rsid w:val="001600D6"/>
    <w:rsid w:val="0016089E"/>
    <w:rsid w:val="00160B74"/>
    <w:rsid w:val="00160C9C"/>
    <w:rsid w:val="0016218F"/>
    <w:rsid w:val="001624E2"/>
    <w:rsid w:val="00162BF8"/>
    <w:rsid w:val="00162C66"/>
    <w:rsid w:val="001639F7"/>
    <w:rsid w:val="00163D7E"/>
    <w:rsid w:val="001641AB"/>
    <w:rsid w:val="001645B2"/>
    <w:rsid w:val="00164D63"/>
    <w:rsid w:val="001657A1"/>
    <w:rsid w:val="00165CF7"/>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B5D"/>
    <w:rsid w:val="00174C11"/>
    <w:rsid w:val="00175090"/>
    <w:rsid w:val="00176AED"/>
    <w:rsid w:val="00177C30"/>
    <w:rsid w:val="001804BE"/>
    <w:rsid w:val="00180C2D"/>
    <w:rsid w:val="00180FA2"/>
    <w:rsid w:val="0018198B"/>
    <w:rsid w:val="00181AD5"/>
    <w:rsid w:val="00181E95"/>
    <w:rsid w:val="001822D6"/>
    <w:rsid w:val="001824D1"/>
    <w:rsid w:val="001829EB"/>
    <w:rsid w:val="00182D6C"/>
    <w:rsid w:val="00182FCF"/>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593"/>
    <w:rsid w:val="00192B64"/>
    <w:rsid w:val="00192CF8"/>
    <w:rsid w:val="001933B6"/>
    <w:rsid w:val="00193508"/>
    <w:rsid w:val="00193752"/>
    <w:rsid w:val="00193F01"/>
    <w:rsid w:val="00193F63"/>
    <w:rsid w:val="001946E1"/>
    <w:rsid w:val="00195111"/>
    <w:rsid w:val="00196E3F"/>
    <w:rsid w:val="0019742B"/>
    <w:rsid w:val="0019781D"/>
    <w:rsid w:val="001A070B"/>
    <w:rsid w:val="001A08FF"/>
    <w:rsid w:val="001A094C"/>
    <w:rsid w:val="001A1825"/>
    <w:rsid w:val="001A183C"/>
    <w:rsid w:val="001A2071"/>
    <w:rsid w:val="001A2EA7"/>
    <w:rsid w:val="001A2FE8"/>
    <w:rsid w:val="001A45F5"/>
    <w:rsid w:val="001A45FD"/>
    <w:rsid w:val="001A4830"/>
    <w:rsid w:val="001A52F1"/>
    <w:rsid w:val="001A54D6"/>
    <w:rsid w:val="001A5951"/>
    <w:rsid w:val="001A5C0B"/>
    <w:rsid w:val="001A5C57"/>
    <w:rsid w:val="001A5FAC"/>
    <w:rsid w:val="001A652B"/>
    <w:rsid w:val="001A73C7"/>
    <w:rsid w:val="001A7468"/>
    <w:rsid w:val="001B014E"/>
    <w:rsid w:val="001B044D"/>
    <w:rsid w:val="001B14C1"/>
    <w:rsid w:val="001B15B6"/>
    <w:rsid w:val="001B1E2E"/>
    <w:rsid w:val="001B32FB"/>
    <w:rsid w:val="001B380F"/>
    <w:rsid w:val="001B3BC3"/>
    <w:rsid w:val="001B4001"/>
    <w:rsid w:val="001B4333"/>
    <w:rsid w:val="001B437A"/>
    <w:rsid w:val="001B4F8C"/>
    <w:rsid w:val="001B5A5B"/>
    <w:rsid w:val="001B659B"/>
    <w:rsid w:val="001B6687"/>
    <w:rsid w:val="001B6E6D"/>
    <w:rsid w:val="001B7033"/>
    <w:rsid w:val="001B708E"/>
    <w:rsid w:val="001B72DC"/>
    <w:rsid w:val="001B7DB7"/>
    <w:rsid w:val="001C0D1E"/>
    <w:rsid w:val="001C1163"/>
    <w:rsid w:val="001C11CB"/>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5E5B"/>
    <w:rsid w:val="001C614F"/>
    <w:rsid w:val="001C650E"/>
    <w:rsid w:val="001C6572"/>
    <w:rsid w:val="001C66BA"/>
    <w:rsid w:val="001C7A02"/>
    <w:rsid w:val="001D0322"/>
    <w:rsid w:val="001D0466"/>
    <w:rsid w:val="001D1226"/>
    <w:rsid w:val="001D1618"/>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D04"/>
    <w:rsid w:val="001D4F42"/>
    <w:rsid w:val="001D509A"/>
    <w:rsid w:val="001D5249"/>
    <w:rsid w:val="001D53AF"/>
    <w:rsid w:val="001D54EC"/>
    <w:rsid w:val="001D6045"/>
    <w:rsid w:val="001D6DE8"/>
    <w:rsid w:val="001D777B"/>
    <w:rsid w:val="001D7D1D"/>
    <w:rsid w:val="001E028D"/>
    <w:rsid w:val="001E033A"/>
    <w:rsid w:val="001E0399"/>
    <w:rsid w:val="001E0870"/>
    <w:rsid w:val="001E08B9"/>
    <w:rsid w:val="001E0C9B"/>
    <w:rsid w:val="001E112C"/>
    <w:rsid w:val="001E126D"/>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8F5"/>
    <w:rsid w:val="001E6D61"/>
    <w:rsid w:val="001E71A9"/>
    <w:rsid w:val="001E74A4"/>
    <w:rsid w:val="001F00E3"/>
    <w:rsid w:val="001F09BA"/>
    <w:rsid w:val="001F0A1B"/>
    <w:rsid w:val="001F0DFB"/>
    <w:rsid w:val="001F1068"/>
    <w:rsid w:val="001F11B5"/>
    <w:rsid w:val="001F15EE"/>
    <w:rsid w:val="001F1E6B"/>
    <w:rsid w:val="001F2087"/>
    <w:rsid w:val="001F23FF"/>
    <w:rsid w:val="001F266C"/>
    <w:rsid w:val="001F2794"/>
    <w:rsid w:val="001F27B2"/>
    <w:rsid w:val="001F30BA"/>
    <w:rsid w:val="001F32E5"/>
    <w:rsid w:val="001F341A"/>
    <w:rsid w:val="001F34E2"/>
    <w:rsid w:val="001F35D7"/>
    <w:rsid w:val="001F3909"/>
    <w:rsid w:val="001F39C3"/>
    <w:rsid w:val="001F3A49"/>
    <w:rsid w:val="001F4031"/>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951"/>
    <w:rsid w:val="00207033"/>
    <w:rsid w:val="002071CE"/>
    <w:rsid w:val="002072F3"/>
    <w:rsid w:val="002075FC"/>
    <w:rsid w:val="00207BFE"/>
    <w:rsid w:val="00207D80"/>
    <w:rsid w:val="002100B7"/>
    <w:rsid w:val="00210250"/>
    <w:rsid w:val="0021064E"/>
    <w:rsid w:val="00210AB3"/>
    <w:rsid w:val="00211125"/>
    <w:rsid w:val="00211393"/>
    <w:rsid w:val="002113BC"/>
    <w:rsid w:val="00211927"/>
    <w:rsid w:val="00211C7B"/>
    <w:rsid w:val="002122E4"/>
    <w:rsid w:val="00212630"/>
    <w:rsid w:val="00212F58"/>
    <w:rsid w:val="00213080"/>
    <w:rsid w:val="0021494A"/>
    <w:rsid w:val="00214E20"/>
    <w:rsid w:val="002151E7"/>
    <w:rsid w:val="00215964"/>
    <w:rsid w:val="00215988"/>
    <w:rsid w:val="00216046"/>
    <w:rsid w:val="00216342"/>
    <w:rsid w:val="00216425"/>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08A"/>
    <w:rsid w:val="00226099"/>
    <w:rsid w:val="00226E14"/>
    <w:rsid w:val="0022730B"/>
    <w:rsid w:val="0022750F"/>
    <w:rsid w:val="002275D2"/>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2A8B"/>
    <w:rsid w:val="0024334C"/>
    <w:rsid w:val="00243513"/>
    <w:rsid w:val="00243F07"/>
    <w:rsid w:val="00244C32"/>
    <w:rsid w:val="00244FB4"/>
    <w:rsid w:val="002454B7"/>
    <w:rsid w:val="00245814"/>
    <w:rsid w:val="002458BE"/>
    <w:rsid w:val="00245CCE"/>
    <w:rsid w:val="002461DF"/>
    <w:rsid w:val="0024629C"/>
    <w:rsid w:val="00246595"/>
    <w:rsid w:val="00246BED"/>
    <w:rsid w:val="00250986"/>
    <w:rsid w:val="002512DC"/>
    <w:rsid w:val="00251632"/>
    <w:rsid w:val="00252EA4"/>
    <w:rsid w:val="002531B4"/>
    <w:rsid w:val="00253C2B"/>
    <w:rsid w:val="002542C8"/>
    <w:rsid w:val="0025430D"/>
    <w:rsid w:val="00254398"/>
    <w:rsid w:val="00254B95"/>
    <w:rsid w:val="00255226"/>
    <w:rsid w:val="00255B5C"/>
    <w:rsid w:val="002574CB"/>
    <w:rsid w:val="002575D7"/>
    <w:rsid w:val="002575EB"/>
    <w:rsid w:val="00257F80"/>
    <w:rsid w:val="00260116"/>
    <w:rsid w:val="0026012E"/>
    <w:rsid w:val="00260424"/>
    <w:rsid w:val="00260AEE"/>
    <w:rsid w:val="00260CB9"/>
    <w:rsid w:val="00261071"/>
    <w:rsid w:val="00261D36"/>
    <w:rsid w:val="0026220D"/>
    <w:rsid w:val="002627F8"/>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0F80"/>
    <w:rsid w:val="002717AA"/>
    <w:rsid w:val="00271981"/>
    <w:rsid w:val="00271CA1"/>
    <w:rsid w:val="002721A8"/>
    <w:rsid w:val="00272254"/>
    <w:rsid w:val="0027344B"/>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662"/>
    <w:rsid w:val="00283C23"/>
    <w:rsid w:val="002846B9"/>
    <w:rsid w:val="00284AE4"/>
    <w:rsid w:val="00285573"/>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B7A"/>
    <w:rsid w:val="00295E28"/>
    <w:rsid w:val="0029621D"/>
    <w:rsid w:val="00296CC1"/>
    <w:rsid w:val="00296E6B"/>
    <w:rsid w:val="00297451"/>
    <w:rsid w:val="002979CC"/>
    <w:rsid w:val="00297DE0"/>
    <w:rsid w:val="002A015E"/>
    <w:rsid w:val="002A100D"/>
    <w:rsid w:val="002A2166"/>
    <w:rsid w:val="002A23C5"/>
    <w:rsid w:val="002A2929"/>
    <w:rsid w:val="002A2973"/>
    <w:rsid w:val="002A2993"/>
    <w:rsid w:val="002A29D7"/>
    <w:rsid w:val="002A38E9"/>
    <w:rsid w:val="002A3BD8"/>
    <w:rsid w:val="002A3E86"/>
    <w:rsid w:val="002A4133"/>
    <w:rsid w:val="002A4C30"/>
    <w:rsid w:val="002A5DE9"/>
    <w:rsid w:val="002A60DC"/>
    <w:rsid w:val="002A614B"/>
    <w:rsid w:val="002A6771"/>
    <w:rsid w:val="002A6857"/>
    <w:rsid w:val="002A6AA0"/>
    <w:rsid w:val="002A7097"/>
    <w:rsid w:val="002A75E3"/>
    <w:rsid w:val="002A7870"/>
    <w:rsid w:val="002A7F82"/>
    <w:rsid w:val="002B1F8F"/>
    <w:rsid w:val="002B2455"/>
    <w:rsid w:val="002B2E25"/>
    <w:rsid w:val="002B4437"/>
    <w:rsid w:val="002B45AA"/>
    <w:rsid w:val="002B5144"/>
    <w:rsid w:val="002B5B27"/>
    <w:rsid w:val="002B6135"/>
    <w:rsid w:val="002B6BCD"/>
    <w:rsid w:val="002B6C05"/>
    <w:rsid w:val="002B6DFD"/>
    <w:rsid w:val="002B7A1E"/>
    <w:rsid w:val="002B7B57"/>
    <w:rsid w:val="002B7C32"/>
    <w:rsid w:val="002C01E3"/>
    <w:rsid w:val="002C0617"/>
    <w:rsid w:val="002C0976"/>
    <w:rsid w:val="002C0FBE"/>
    <w:rsid w:val="002C3755"/>
    <w:rsid w:val="002C3D43"/>
    <w:rsid w:val="002C43AB"/>
    <w:rsid w:val="002C443E"/>
    <w:rsid w:val="002C497E"/>
    <w:rsid w:val="002C50C6"/>
    <w:rsid w:val="002C56D8"/>
    <w:rsid w:val="002C58DA"/>
    <w:rsid w:val="002C629E"/>
    <w:rsid w:val="002C6460"/>
    <w:rsid w:val="002C6508"/>
    <w:rsid w:val="002C6938"/>
    <w:rsid w:val="002C6AC2"/>
    <w:rsid w:val="002C6E7C"/>
    <w:rsid w:val="002C6EC6"/>
    <w:rsid w:val="002C73C7"/>
    <w:rsid w:val="002C78FB"/>
    <w:rsid w:val="002C7B4C"/>
    <w:rsid w:val="002D0180"/>
    <w:rsid w:val="002D024F"/>
    <w:rsid w:val="002D071A"/>
    <w:rsid w:val="002D0FAC"/>
    <w:rsid w:val="002D10CC"/>
    <w:rsid w:val="002D13A1"/>
    <w:rsid w:val="002D1D77"/>
    <w:rsid w:val="002D292B"/>
    <w:rsid w:val="002D304B"/>
    <w:rsid w:val="002D39A1"/>
    <w:rsid w:val="002D4B4A"/>
    <w:rsid w:val="002D4C48"/>
    <w:rsid w:val="002D586C"/>
    <w:rsid w:val="002D5E3C"/>
    <w:rsid w:val="002D5EDF"/>
    <w:rsid w:val="002D65C7"/>
    <w:rsid w:val="002D66BB"/>
    <w:rsid w:val="002D6BDE"/>
    <w:rsid w:val="002D748F"/>
    <w:rsid w:val="002D7685"/>
    <w:rsid w:val="002D7EE5"/>
    <w:rsid w:val="002E0753"/>
    <w:rsid w:val="002E092D"/>
    <w:rsid w:val="002E1055"/>
    <w:rsid w:val="002E17D8"/>
    <w:rsid w:val="002E1C9B"/>
    <w:rsid w:val="002E25DF"/>
    <w:rsid w:val="002E35B6"/>
    <w:rsid w:val="002E37F5"/>
    <w:rsid w:val="002E3C54"/>
    <w:rsid w:val="002E4797"/>
    <w:rsid w:val="002E49E9"/>
    <w:rsid w:val="002E63E7"/>
    <w:rsid w:val="002E719D"/>
    <w:rsid w:val="002E7426"/>
    <w:rsid w:val="002E766C"/>
    <w:rsid w:val="002E7D9C"/>
    <w:rsid w:val="002E7FAD"/>
    <w:rsid w:val="002F01DA"/>
    <w:rsid w:val="002F083B"/>
    <w:rsid w:val="002F0DA9"/>
    <w:rsid w:val="002F11FE"/>
    <w:rsid w:val="002F1220"/>
    <w:rsid w:val="002F17F1"/>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59B"/>
    <w:rsid w:val="002F564A"/>
    <w:rsid w:val="002F5672"/>
    <w:rsid w:val="002F6321"/>
    <w:rsid w:val="002F64DA"/>
    <w:rsid w:val="002F6B99"/>
    <w:rsid w:val="002F6F3F"/>
    <w:rsid w:val="002F7041"/>
    <w:rsid w:val="002F7307"/>
    <w:rsid w:val="002F744E"/>
    <w:rsid w:val="002F78F6"/>
    <w:rsid w:val="002F7AFE"/>
    <w:rsid w:val="002F7EFB"/>
    <w:rsid w:val="002F7FD1"/>
    <w:rsid w:val="00300ACD"/>
    <w:rsid w:val="00300FBA"/>
    <w:rsid w:val="00301219"/>
    <w:rsid w:val="003021EB"/>
    <w:rsid w:val="0030299D"/>
    <w:rsid w:val="00302E68"/>
    <w:rsid w:val="00302FC2"/>
    <w:rsid w:val="00303418"/>
    <w:rsid w:val="00303D7A"/>
    <w:rsid w:val="00304319"/>
    <w:rsid w:val="00304C4C"/>
    <w:rsid w:val="00304CA4"/>
    <w:rsid w:val="00304F87"/>
    <w:rsid w:val="00305657"/>
    <w:rsid w:val="0030598F"/>
    <w:rsid w:val="00305DA5"/>
    <w:rsid w:val="00305FBC"/>
    <w:rsid w:val="003062CA"/>
    <w:rsid w:val="00306786"/>
    <w:rsid w:val="0030698D"/>
    <w:rsid w:val="00306A71"/>
    <w:rsid w:val="00306EDD"/>
    <w:rsid w:val="00307585"/>
    <w:rsid w:val="00307748"/>
    <w:rsid w:val="00307C51"/>
    <w:rsid w:val="00307DAC"/>
    <w:rsid w:val="003105DC"/>
    <w:rsid w:val="0031068B"/>
    <w:rsid w:val="00310844"/>
    <w:rsid w:val="00310A1E"/>
    <w:rsid w:val="00310E19"/>
    <w:rsid w:val="00311150"/>
    <w:rsid w:val="00311578"/>
    <w:rsid w:val="003121BD"/>
    <w:rsid w:val="00312591"/>
    <w:rsid w:val="00312A06"/>
    <w:rsid w:val="0031371D"/>
    <w:rsid w:val="0031426B"/>
    <w:rsid w:val="00314726"/>
    <w:rsid w:val="00315554"/>
    <w:rsid w:val="003157EA"/>
    <w:rsid w:val="00315821"/>
    <w:rsid w:val="00315D4C"/>
    <w:rsid w:val="00316E2C"/>
    <w:rsid w:val="003172B8"/>
    <w:rsid w:val="003175C8"/>
    <w:rsid w:val="00317D5B"/>
    <w:rsid w:val="0032059F"/>
    <w:rsid w:val="00320B8D"/>
    <w:rsid w:val="00320D8F"/>
    <w:rsid w:val="0032196B"/>
    <w:rsid w:val="00321B37"/>
    <w:rsid w:val="00322018"/>
    <w:rsid w:val="003226DF"/>
    <w:rsid w:val="00322702"/>
    <w:rsid w:val="00322E09"/>
    <w:rsid w:val="003235FD"/>
    <w:rsid w:val="0032373F"/>
    <w:rsid w:val="00323B07"/>
    <w:rsid w:val="0032407F"/>
    <w:rsid w:val="0032413B"/>
    <w:rsid w:val="00324C8F"/>
    <w:rsid w:val="00324EF3"/>
    <w:rsid w:val="0032604A"/>
    <w:rsid w:val="00326111"/>
    <w:rsid w:val="003262D8"/>
    <w:rsid w:val="00326780"/>
    <w:rsid w:val="00331251"/>
    <w:rsid w:val="0033133D"/>
    <w:rsid w:val="00331B0D"/>
    <w:rsid w:val="00331F60"/>
    <w:rsid w:val="00332A3B"/>
    <w:rsid w:val="00332E63"/>
    <w:rsid w:val="0033353B"/>
    <w:rsid w:val="0033380C"/>
    <w:rsid w:val="003340DC"/>
    <w:rsid w:val="003343B0"/>
    <w:rsid w:val="003348A3"/>
    <w:rsid w:val="00334DE4"/>
    <w:rsid w:val="0033529C"/>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4CD5"/>
    <w:rsid w:val="003456B2"/>
    <w:rsid w:val="00345B57"/>
    <w:rsid w:val="00345E5B"/>
    <w:rsid w:val="0034618E"/>
    <w:rsid w:val="003465C1"/>
    <w:rsid w:val="00347423"/>
    <w:rsid w:val="00347430"/>
    <w:rsid w:val="003475CD"/>
    <w:rsid w:val="00347617"/>
    <w:rsid w:val="00347818"/>
    <w:rsid w:val="00350E7C"/>
    <w:rsid w:val="00350EC1"/>
    <w:rsid w:val="00350F2A"/>
    <w:rsid w:val="003511EC"/>
    <w:rsid w:val="00351204"/>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82C"/>
    <w:rsid w:val="0036092B"/>
    <w:rsid w:val="00360CF3"/>
    <w:rsid w:val="003610D3"/>
    <w:rsid w:val="00361898"/>
    <w:rsid w:val="00362D28"/>
    <w:rsid w:val="00362D6D"/>
    <w:rsid w:val="00363852"/>
    <w:rsid w:val="00363A78"/>
    <w:rsid w:val="00364D7D"/>
    <w:rsid w:val="00365743"/>
    <w:rsid w:val="00365767"/>
    <w:rsid w:val="00366543"/>
    <w:rsid w:val="00366A81"/>
    <w:rsid w:val="00366B73"/>
    <w:rsid w:val="00366B97"/>
    <w:rsid w:val="00366C67"/>
    <w:rsid w:val="003674B3"/>
    <w:rsid w:val="00367D19"/>
    <w:rsid w:val="00370158"/>
    <w:rsid w:val="00370245"/>
    <w:rsid w:val="003707AF"/>
    <w:rsid w:val="00371627"/>
    <w:rsid w:val="00372130"/>
    <w:rsid w:val="00372185"/>
    <w:rsid w:val="00372830"/>
    <w:rsid w:val="00372B33"/>
    <w:rsid w:val="00372C70"/>
    <w:rsid w:val="003735E2"/>
    <w:rsid w:val="0037387D"/>
    <w:rsid w:val="00373B08"/>
    <w:rsid w:val="00373EA6"/>
    <w:rsid w:val="0037444B"/>
    <w:rsid w:val="00374808"/>
    <w:rsid w:val="00374893"/>
    <w:rsid w:val="00374A4E"/>
    <w:rsid w:val="00374E35"/>
    <w:rsid w:val="00375734"/>
    <w:rsid w:val="00375943"/>
    <w:rsid w:val="003765D2"/>
    <w:rsid w:val="00376966"/>
    <w:rsid w:val="00376ED2"/>
    <w:rsid w:val="003778C9"/>
    <w:rsid w:val="00377DD2"/>
    <w:rsid w:val="003800E5"/>
    <w:rsid w:val="00380411"/>
    <w:rsid w:val="0038060E"/>
    <w:rsid w:val="003806B5"/>
    <w:rsid w:val="00381934"/>
    <w:rsid w:val="00382108"/>
    <w:rsid w:val="00382335"/>
    <w:rsid w:val="00382D5F"/>
    <w:rsid w:val="00383502"/>
    <w:rsid w:val="003839F6"/>
    <w:rsid w:val="00384028"/>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873"/>
    <w:rsid w:val="00393C3F"/>
    <w:rsid w:val="00394D01"/>
    <w:rsid w:val="003950DD"/>
    <w:rsid w:val="00395734"/>
    <w:rsid w:val="00395C20"/>
    <w:rsid w:val="00395EC0"/>
    <w:rsid w:val="0039607A"/>
    <w:rsid w:val="003961EE"/>
    <w:rsid w:val="003967B5"/>
    <w:rsid w:val="00396825"/>
    <w:rsid w:val="00397BFA"/>
    <w:rsid w:val="003A12BF"/>
    <w:rsid w:val="003A1B19"/>
    <w:rsid w:val="003A1C3D"/>
    <w:rsid w:val="003A2141"/>
    <w:rsid w:val="003A24E7"/>
    <w:rsid w:val="003A30C4"/>
    <w:rsid w:val="003A3270"/>
    <w:rsid w:val="003A37E1"/>
    <w:rsid w:val="003A469E"/>
    <w:rsid w:val="003A4876"/>
    <w:rsid w:val="003A48D5"/>
    <w:rsid w:val="003A5662"/>
    <w:rsid w:val="003A5A67"/>
    <w:rsid w:val="003A5B6D"/>
    <w:rsid w:val="003A609A"/>
    <w:rsid w:val="003A7208"/>
    <w:rsid w:val="003A76F1"/>
    <w:rsid w:val="003A7929"/>
    <w:rsid w:val="003A7986"/>
    <w:rsid w:val="003A7BFB"/>
    <w:rsid w:val="003A7E9E"/>
    <w:rsid w:val="003B063D"/>
    <w:rsid w:val="003B070C"/>
    <w:rsid w:val="003B07CE"/>
    <w:rsid w:val="003B08C9"/>
    <w:rsid w:val="003B1131"/>
    <w:rsid w:val="003B14D3"/>
    <w:rsid w:val="003B1C9D"/>
    <w:rsid w:val="003B1DBA"/>
    <w:rsid w:val="003B1F56"/>
    <w:rsid w:val="003B2249"/>
    <w:rsid w:val="003B2704"/>
    <w:rsid w:val="003B2968"/>
    <w:rsid w:val="003B2F85"/>
    <w:rsid w:val="003B2FD4"/>
    <w:rsid w:val="003B33CB"/>
    <w:rsid w:val="003B413C"/>
    <w:rsid w:val="003B4400"/>
    <w:rsid w:val="003B44F7"/>
    <w:rsid w:val="003B477E"/>
    <w:rsid w:val="003B5182"/>
    <w:rsid w:val="003B5239"/>
    <w:rsid w:val="003B57E4"/>
    <w:rsid w:val="003B5923"/>
    <w:rsid w:val="003B5F06"/>
    <w:rsid w:val="003B7022"/>
    <w:rsid w:val="003B7116"/>
    <w:rsid w:val="003B7B6A"/>
    <w:rsid w:val="003B7D4B"/>
    <w:rsid w:val="003C0DDE"/>
    <w:rsid w:val="003C0EC4"/>
    <w:rsid w:val="003C0F07"/>
    <w:rsid w:val="003C1802"/>
    <w:rsid w:val="003C1B28"/>
    <w:rsid w:val="003C208B"/>
    <w:rsid w:val="003C2545"/>
    <w:rsid w:val="003C381B"/>
    <w:rsid w:val="003C3A38"/>
    <w:rsid w:val="003C4E68"/>
    <w:rsid w:val="003C5C76"/>
    <w:rsid w:val="003C6879"/>
    <w:rsid w:val="003C6E8A"/>
    <w:rsid w:val="003C6ECA"/>
    <w:rsid w:val="003C7296"/>
    <w:rsid w:val="003C7437"/>
    <w:rsid w:val="003C7F62"/>
    <w:rsid w:val="003D072B"/>
    <w:rsid w:val="003D0774"/>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1296"/>
    <w:rsid w:val="003E143D"/>
    <w:rsid w:val="003E162A"/>
    <w:rsid w:val="003E16B3"/>
    <w:rsid w:val="003E1E64"/>
    <w:rsid w:val="003E203F"/>
    <w:rsid w:val="003E3882"/>
    <w:rsid w:val="003E3E53"/>
    <w:rsid w:val="003E4559"/>
    <w:rsid w:val="003E4724"/>
    <w:rsid w:val="003E4F3D"/>
    <w:rsid w:val="003E57B7"/>
    <w:rsid w:val="003E5CD9"/>
    <w:rsid w:val="003E67A1"/>
    <w:rsid w:val="003E743A"/>
    <w:rsid w:val="003F0446"/>
    <w:rsid w:val="003F0BF8"/>
    <w:rsid w:val="003F0DA9"/>
    <w:rsid w:val="003F100B"/>
    <w:rsid w:val="003F13F9"/>
    <w:rsid w:val="003F163F"/>
    <w:rsid w:val="003F1884"/>
    <w:rsid w:val="003F18A6"/>
    <w:rsid w:val="003F1C38"/>
    <w:rsid w:val="003F2853"/>
    <w:rsid w:val="003F2C12"/>
    <w:rsid w:val="003F3005"/>
    <w:rsid w:val="003F3945"/>
    <w:rsid w:val="003F4293"/>
    <w:rsid w:val="003F47B1"/>
    <w:rsid w:val="003F48D5"/>
    <w:rsid w:val="003F4A96"/>
    <w:rsid w:val="003F4C6F"/>
    <w:rsid w:val="003F4E30"/>
    <w:rsid w:val="003F509D"/>
    <w:rsid w:val="003F573C"/>
    <w:rsid w:val="003F7D8B"/>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5597"/>
    <w:rsid w:val="004056C8"/>
    <w:rsid w:val="004061CC"/>
    <w:rsid w:val="004062A0"/>
    <w:rsid w:val="00406346"/>
    <w:rsid w:val="004065E5"/>
    <w:rsid w:val="0040661C"/>
    <w:rsid w:val="0040731E"/>
    <w:rsid w:val="00407798"/>
    <w:rsid w:val="00410ABC"/>
    <w:rsid w:val="00410B0A"/>
    <w:rsid w:val="0041111F"/>
    <w:rsid w:val="00411635"/>
    <w:rsid w:val="00412A80"/>
    <w:rsid w:val="00412C67"/>
    <w:rsid w:val="00412DC8"/>
    <w:rsid w:val="00412E8C"/>
    <w:rsid w:val="00412F25"/>
    <w:rsid w:val="004138D2"/>
    <w:rsid w:val="00413CB5"/>
    <w:rsid w:val="00414585"/>
    <w:rsid w:val="00414B81"/>
    <w:rsid w:val="00414DE3"/>
    <w:rsid w:val="00415298"/>
    <w:rsid w:val="004153CA"/>
    <w:rsid w:val="004158D4"/>
    <w:rsid w:val="00415D8B"/>
    <w:rsid w:val="004163E0"/>
    <w:rsid w:val="00417836"/>
    <w:rsid w:val="004201F9"/>
    <w:rsid w:val="004214AB"/>
    <w:rsid w:val="004214D0"/>
    <w:rsid w:val="00421552"/>
    <w:rsid w:val="0042173A"/>
    <w:rsid w:val="00421D47"/>
    <w:rsid w:val="00421EB0"/>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72E5"/>
    <w:rsid w:val="004273E2"/>
    <w:rsid w:val="00427F5B"/>
    <w:rsid w:val="0043014D"/>
    <w:rsid w:val="00430324"/>
    <w:rsid w:val="0043156E"/>
    <w:rsid w:val="0043185D"/>
    <w:rsid w:val="004319F6"/>
    <w:rsid w:val="00431BEF"/>
    <w:rsid w:val="00431D25"/>
    <w:rsid w:val="00431EC6"/>
    <w:rsid w:val="00432212"/>
    <w:rsid w:val="00432A6B"/>
    <w:rsid w:val="00433578"/>
    <w:rsid w:val="00433E48"/>
    <w:rsid w:val="00434657"/>
    <w:rsid w:val="00434855"/>
    <w:rsid w:val="00434BD6"/>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3B3D"/>
    <w:rsid w:val="004442A4"/>
    <w:rsid w:val="004448DC"/>
    <w:rsid w:val="00444DA8"/>
    <w:rsid w:val="00444FF1"/>
    <w:rsid w:val="004453CF"/>
    <w:rsid w:val="00445828"/>
    <w:rsid w:val="00445B93"/>
    <w:rsid w:val="00445BC4"/>
    <w:rsid w:val="00445CEA"/>
    <w:rsid w:val="00445FB2"/>
    <w:rsid w:val="00446B32"/>
    <w:rsid w:val="0045053D"/>
    <w:rsid w:val="004508E8"/>
    <w:rsid w:val="0045097C"/>
    <w:rsid w:val="00450F8D"/>
    <w:rsid w:val="004513B5"/>
    <w:rsid w:val="0045155C"/>
    <w:rsid w:val="00451702"/>
    <w:rsid w:val="004518E0"/>
    <w:rsid w:val="00451A78"/>
    <w:rsid w:val="00451F63"/>
    <w:rsid w:val="00452487"/>
    <w:rsid w:val="004529B2"/>
    <w:rsid w:val="00452A97"/>
    <w:rsid w:val="00452BB4"/>
    <w:rsid w:val="00452D22"/>
    <w:rsid w:val="00453086"/>
    <w:rsid w:val="004532D3"/>
    <w:rsid w:val="004542DF"/>
    <w:rsid w:val="004549EC"/>
    <w:rsid w:val="00454D5C"/>
    <w:rsid w:val="00454EB8"/>
    <w:rsid w:val="004558AE"/>
    <w:rsid w:val="00455D28"/>
    <w:rsid w:val="00456877"/>
    <w:rsid w:val="00457302"/>
    <w:rsid w:val="0045731E"/>
    <w:rsid w:val="00457567"/>
    <w:rsid w:val="004577A0"/>
    <w:rsid w:val="004577EF"/>
    <w:rsid w:val="00457955"/>
    <w:rsid w:val="00457A43"/>
    <w:rsid w:val="00457FF1"/>
    <w:rsid w:val="004601EE"/>
    <w:rsid w:val="00460421"/>
    <w:rsid w:val="004606C4"/>
    <w:rsid w:val="004609B3"/>
    <w:rsid w:val="00461574"/>
    <w:rsid w:val="004616BE"/>
    <w:rsid w:val="00461C89"/>
    <w:rsid w:val="00461D1B"/>
    <w:rsid w:val="00461DBE"/>
    <w:rsid w:val="004622F2"/>
    <w:rsid w:val="00462353"/>
    <w:rsid w:val="00462914"/>
    <w:rsid w:val="00462CCE"/>
    <w:rsid w:val="00463D83"/>
    <w:rsid w:val="00463EC0"/>
    <w:rsid w:val="0046566A"/>
    <w:rsid w:val="00465AE3"/>
    <w:rsid w:val="0046639A"/>
    <w:rsid w:val="004673D0"/>
    <w:rsid w:val="00471190"/>
    <w:rsid w:val="004711EF"/>
    <w:rsid w:val="004726E5"/>
    <w:rsid w:val="00472760"/>
    <w:rsid w:val="00472B07"/>
    <w:rsid w:val="00473001"/>
    <w:rsid w:val="004743B9"/>
    <w:rsid w:val="00474557"/>
    <w:rsid w:val="0047518D"/>
    <w:rsid w:val="004759A8"/>
    <w:rsid w:val="00475C2D"/>
    <w:rsid w:val="00475C5A"/>
    <w:rsid w:val="00475E27"/>
    <w:rsid w:val="00475E71"/>
    <w:rsid w:val="0047626A"/>
    <w:rsid w:val="0047656F"/>
    <w:rsid w:val="00476E9D"/>
    <w:rsid w:val="0047774B"/>
    <w:rsid w:val="0047795F"/>
    <w:rsid w:val="004803A4"/>
    <w:rsid w:val="004805FE"/>
    <w:rsid w:val="00480B29"/>
    <w:rsid w:val="0048102A"/>
    <w:rsid w:val="00481119"/>
    <w:rsid w:val="004819D9"/>
    <w:rsid w:val="00483071"/>
    <w:rsid w:val="004835A3"/>
    <w:rsid w:val="004836A9"/>
    <w:rsid w:val="004837D1"/>
    <w:rsid w:val="00483943"/>
    <w:rsid w:val="00485C7E"/>
    <w:rsid w:val="00485E12"/>
    <w:rsid w:val="00485E67"/>
    <w:rsid w:val="00485F39"/>
    <w:rsid w:val="00486219"/>
    <w:rsid w:val="00486755"/>
    <w:rsid w:val="00486982"/>
    <w:rsid w:val="004879E3"/>
    <w:rsid w:val="00487D24"/>
    <w:rsid w:val="00487D57"/>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C5F"/>
    <w:rsid w:val="004A1D87"/>
    <w:rsid w:val="004A1F89"/>
    <w:rsid w:val="004A21D0"/>
    <w:rsid w:val="004A2919"/>
    <w:rsid w:val="004A2F73"/>
    <w:rsid w:val="004A3487"/>
    <w:rsid w:val="004A3533"/>
    <w:rsid w:val="004A3A7D"/>
    <w:rsid w:val="004A4D01"/>
    <w:rsid w:val="004A567A"/>
    <w:rsid w:val="004A6462"/>
    <w:rsid w:val="004A6815"/>
    <w:rsid w:val="004A6954"/>
    <w:rsid w:val="004A6F2C"/>
    <w:rsid w:val="004A72C0"/>
    <w:rsid w:val="004A7B8A"/>
    <w:rsid w:val="004B01C9"/>
    <w:rsid w:val="004B1249"/>
    <w:rsid w:val="004B16FE"/>
    <w:rsid w:val="004B170F"/>
    <w:rsid w:val="004B1D2E"/>
    <w:rsid w:val="004B1EEB"/>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9DF"/>
    <w:rsid w:val="004C1B00"/>
    <w:rsid w:val="004C219A"/>
    <w:rsid w:val="004C2ECC"/>
    <w:rsid w:val="004C3AD6"/>
    <w:rsid w:val="004C3C0F"/>
    <w:rsid w:val="004C4227"/>
    <w:rsid w:val="004C4B1D"/>
    <w:rsid w:val="004C53D8"/>
    <w:rsid w:val="004C5872"/>
    <w:rsid w:val="004C59AB"/>
    <w:rsid w:val="004C66F1"/>
    <w:rsid w:val="004C7412"/>
    <w:rsid w:val="004C7937"/>
    <w:rsid w:val="004C7F29"/>
    <w:rsid w:val="004C7F37"/>
    <w:rsid w:val="004D015C"/>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46A3"/>
    <w:rsid w:val="004E5418"/>
    <w:rsid w:val="004E5645"/>
    <w:rsid w:val="004E61B6"/>
    <w:rsid w:val="004E65BD"/>
    <w:rsid w:val="004E6B02"/>
    <w:rsid w:val="004E76F5"/>
    <w:rsid w:val="004F03B1"/>
    <w:rsid w:val="004F04BB"/>
    <w:rsid w:val="004F101D"/>
    <w:rsid w:val="004F16E2"/>
    <w:rsid w:val="004F21EE"/>
    <w:rsid w:val="004F280F"/>
    <w:rsid w:val="004F4B4A"/>
    <w:rsid w:val="004F52E1"/>
    <w:rsid w:val="004F580F"/>
    <w:rsid w:val="004F61E5"/>
    <w:rsid w:val="004F6373"/>
    <w:rsid w:val="004F677C"/>
    <w:rsid w:val="004F696C"/>
    <w:rsid w:val="004F6ABF"/>
    <w:rsid w:val="004F6D7A"/>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D5E"/>
    <w:rsid w:val="00503E57"/>
    <w:rsid w:val="00503ECC"/>
    <w:rsid w:val="00504232"/>
    <w:rsid w:val="00504985"/>
    <w:rsid w:val="00504CDC"/>
    <w:rsid w:val="0050509E"/>
    <w:rsid w:val="0050540E"/>
    <w:rsid w:val="00505528"/>
    <w:rsid w:val="005059E2"/>
    <w:rsid w:val="00505C31"/>
    <w:rsid w:val="00505CC2"/>
    <w:rsid w:val="0050633A"/>
    <w:rsid w:val="0051016B"/>
    <w:rsid w:val="00510B56"/>
    <w:rsid w:val="00511B60"/>
    <w:rsid w:val="00511CD1"/>
    <w:rsid w:val="00512D06"/>
    <w:rsid w:val="00512D6A"/>
    <w:rsid w:val="00513006"/>
    <w:rsid w:val="005135EA"/>
    <w:rsid w:val="0051390A"/>
    <w:rsid w:val="00514955"/>
    <w:rsid w:val="00514C5A"/>
    <w:rsid w:val="00514D8A"/>
    <w:rsid w:val="00515598"/>
    <w:rsid w:val="00515B07"/>
    <w:rsid w:val="00516146"/>
    <w:rsid w:val="00516384"/>
    <w:rsid w:val="005172BB"/>
    <w:rsid w:val="00517478"/>
    <w:rsid w:val="00517555"/>
    <w:rsid w:val="00517B5C"/>
    <w:rsid w:val="00517CCB"/>
    <w:rsid w:val="00520F0F"/>
    <w:rsid w:val="005211C4"/>
    <w:rsid w:val="00522156"/>
    <w:rsid w:val="005226B7"/>
    <w:rsid w:val="00522914"/>
    <w:rsid w:val="00522C81"/>
    <w:rsid w:val="0052354E"/>
    <w:rsid w:val="00523F6D"/>
    <w:rsid w:val="0052439D"/>
    <w:rsid w:val="00524426"/>
    <w:rsid w:val="005256B0"/>
    <w:rsid w:val="00525ACF"/>
    <w:rsid w:val="00525BF0"/>
    <w:rsid w:val="00525C2F"/>
    <w:rsid w:val="00526671"/>
    <w:rsid w:val="00526760"/>
    <w:rsid w:val="00526855"/>
    <w:rsid w:val="00530694"/>
    <w:rsid w:val="00530791"/>
    <w:rsid w:val="00531682"/>
    <w:rsid w:val="005316A6"/>
    <w:rsid w:val="005316F1"/>
    <w:rsid w:val="00531B61"/>
    <w:rsid w:val="0053269F"/>
    <w:rsid w:val="0053324E"/>
    <w:rsid w:val="005332D7"/>
    <w:rsid w:val="0053355C"/>
    <w:rsid w:val="005346E8"/>
    <w:rsid w:val="00535174"/>
    <w:rsid w:val="00535594"/>
    <w:rsid w:val="0053569A"/>
    <w:rsid w:val="00535702"/>
    <w:rsid w:val="00536080"/>
    <w:rsid w:val="005366D0"/>
    <w:rsid w:val="00536850"/>
    <w:rsid w:val="00536AC8"/>
    <w:rsid w:val="005373ED"/>
    <w:rsid w:val="00537430"/>
    <w:rsid w:val="005374E4"/>
    <w:rsid w:val="00540608"/>
    <w:rsid w:val="00540611"/>
    <w:rsid w:val="0054065B"/>
    <w:rsid w:val="00540ACA"/>
    <w:rsid w:val="0054133C"/>
    <w:rsid w:val="0054149C"/>
    <w:rsid w:val="00541579"/>
    <w:rsid w:val="00541CDF"/>
    <w:rsid w:val="00542343"/>
    <w:rsid w:val="00543988"/>
    <w:rsid w:val="005439EB"/>
    <w:rsid w:val="00543F2E"/>
    <w:rsid w:val="0054466D"/>
    <w:rsid w:val="005451B9"/>
    <w:rsid w:val="00545F72"/>
    <w:rsid w:val="005468EB"/>
    <w:rsid w:val="00546912"/>
    <w:rsid w:val="0054729A"/>
    <w:rsid w:val="0054769B"/>
    <w:rsid w:val="00547C2B"/>
    <w:rsid w:val="00547DFE"/>
    <w:rsid w:val="00547EBF"/>
    <w:rsid w:val="005502D9"/>
    <w:rsid w:val="00550583"/>
    <w:rsid w:val="00550A34"/>
    <w:rsid w:val="00550C47"/>
    <w:rsid w:val="00550F14"/>
    <w:rsid w:val="00550FDA"/>
    <w:rsid w:val="00551A52"/>
    <w:rsid w:val="00551ED9"/>
    <w:rsid w:val="005529B7"/>
    <w:rsid w:val="00552C55"/>
    <w:rsid w:val="00552D5F"/>
    <w:rsid w:val="00552EA4"/>
    <w:rsid w:val="005531A4"/>
    <w:rsid w:val="00553677"/>
    <w:rsid w:val="00554842"/>
    <w:rsid w:val="0055490E"/>
    <w:rsid w:val="00554978"/>
    <w:rsid w:val="005549B1"/>
    <w:rsid w:val="00554F56"/>
    <w:rsid w:val="00554FBA"/>
    <w:rsid w:val="00555005"/>
    <w:rsid w:val="00555B20"/>
    <w:rsid w:val="00555DD9"/>
    <w:rsid w:val="00556329"/>
    <w:rsid w:val="00556607"/>
    <w:rsid w:val="00556B57"/>
    <w:rsid w:val="00556E2F"/>
    <w:rsid w:val="00556EF2"/>
    <w:rsid w:val="005571DB"/>
    <w:rsid w:val="00557BB4"/>
    <w:rsid w:val="00557EEE"/>
    <w:rsid w:val="0056093E"/>
    <w:rsid w:val="00560B9E"/>
    <w:rsid w:val="00560E07"/>
    <w:rsid w:val="0056101C"/>
    <w:rsid w:val="00561031"/>
    <w:rsid w:val="005610D2"/>
    <w:rsid w:val="00561D51"/>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2570"/>
    <w:rsid w:val="00572A4C"/>
    <w:rsid w:val="00572DFF"/>
    <w:rsid w:val="00573284"/>
    <w:rsid w:val="00573DD4"/>
    <w:rsid w:val="00574653"/>
    <w:rsid w:val="00575332"/>
    <w:rsid w:val="005755BF"/>
    <w:rsid w:val="00575C8A"/>
    <w:rsid w:val="00575F1E"/>
    <w:rsid w:val="005761F2"/>
    <w:rsid w:val="00576A85"/>
    <w:rsid w:val="00577557"/>
    <w:rsid w:val="0057763B"/>
    <w:rsid w:val="00577D10"/>
    <w:rsid w:val="0058033C"/>
    <w:rsid w:val="00580943"/>
    <w:rsid w:val="00581A68"/>
    <w:rsid w:val="00581AD2"/>
    <w:rsid w:val="00581B00"/>
    <w:rsid w:val="00582724"/>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995"/>
    <w:rsid w:val="00590BE8"/>
    <w:rsid w:val="00590EBF"/>
    <w:rsid w:val="00590ED3"/>
    <w:rsid w:val="00591628"/>
    <w:rsid w:val="00592794"/>
    <w:rsid w:val="0059288B"/>
    <w:rsid w:val="005929A6"/>
    <w:rsid w:val="005930B4"/>
    <w:rsid w:val="00594DE6"/>
    <w:rsid w:val="00595F91"/>
    <w:rsid w:val="00597401"/>
    <w:rsid w:val="005A09B5"/>
    <w:rsid w:val="005A0EB5"/>
    <w:rsid w:val="005A13C6"/>
    <w:rsid w:val="005A1962"/>
    <w:rsid w:val="005A1B4F"/>
    <w:rsid w:val="005A1D4F"/>
    <w:rsid w:val="005A1DEF"/>
    <w:rsid w:val="005A2454"/>
    <w:rsid w:val="005A25D4"/>
    <w:rsid w:val="005A28E6"/>
    <w:rsid w:val="005A2A9B"/>
    <w:rsid w:val="005A3ADB"/>
    <w:rsid w:val="005A3CCD"/>
    <w:rsid w:val="005A41E4"/>
    <w:rsid w:val="005A4E2F"/>
    <w:rsid w:val="005A5870"/>
    <w:rsid w:val="005A6AD0"/>
    <w:rsid w:val="005A7C0C"/>
    <w:rsid w:val="005B0125"/>
    <w:rsid w:val="005B0230"/>
    <w:rsid w:val="005B05C2"/>
    <w:rsid w:val="005B06FA"/>
    <w:rsid w:val="005B0F97"/>
    <w:rsid w:val="005B15C2"/>
    <w:rsid w:val="005B15EF"/>
    <w:rsid w:val="005B1B6E"/>
    <w:rsid w:val="005B2203"/>
    <w:rsid w:val="005B25A9"/>
    <w:rsid w:val="005B25EB"/>
    <w:rsid w:val="005B3056"/>
    <w:rsid w:val="005B3177"/>
    <w:rsid w:val="005B36F0"/>
    <w:rsid w:val="005B397C"/>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B9F"/>
    <w:rsid w:val="005C7096"/>
    <w:rsid w:val="005C7286"/>
    <w:rsid w:val="005C7699"/>
    <w:rsid w:val="005C7C9A"/>
    <w:rsid w:val="005C7F18"/>
    <w:rsid w:val="005D01DA"/>
    <w:rsid w:val="005D0696"/>
    <w:rsid w:val="005D124A"/>
    <w:rsid w:val="005D12D6"/>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BE1"/>
    <w:rsid w:val="005E0FF2"/>
    <w:rsid w:val="005E1C81"/>
    <w:rsid w:val="005E1D8E"/>
    <w:rsid w:val="005E2050"/>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8E0"/>
    <w:rsid w:val="005F2943"/>
    <w:rsid w:val="005F31F9"/>
    <w:rsid w:val="005F3861"/>
    <w:rsid w:val="005F3D66"/>
    <w:rsid w:val="005F4313"/>
    <w:rsid w:val="005F475B"/>
    <w:rsid w:val="005F5A62"/>
    <w:rsid w:val="005F5E03"/>
    <w:rsid w:val="005F6026"/>
    <w:rsid w:val="005F6B1E"/>
    <w:rsid w:val="005F6E26"/>
    <w:rsid w:val="005F6F90"/>
    <w:rsid w:val="005F70C5"/>
    <w:rsid w:val="005F73E4"/>
    <w:rsid w:val="006010A4"/>
    <w:rsid w:val="0060113D"/>
    <w:rsid w:val="006034A7"/>
    <w:rsid w:val="00604275"/>
    <w:rsid w:val="00604847"/>
    <w:rsid w:val="00604AF6"/>
    <w:rsid w:val="00604D12"/>
    <w:rsid w:val="00604DDD"/>
    <w:rsid w:val="00604E84"/>
    <w:rsid w:val="00605022"/>
    <w:rsid w:val="00605A45"/>
    <w:rsid w:val="00606620"/>
    <w:rsid w:val="00606976"/>
    <w:rsid w:val="00606DD8"/>
    <w:rsid w:val="00607497"/>
    <w:rsid w:val="006075A1"/>
    <w:rsid w:val="00607C77"/>
    <w:rsid w:val="00607D29"/>
    <w:rsid w:val="00610135"/>
    <w:rsid w:val="00610AE4"/>
    <w:rsid w:val="00610DE8"/>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205"/>
    <w:rsid w:val="00622E19"/>
    <w:rsid w:val="00622F15"/>
    <w:rsid w:val="0062322C"/>
    <w:rsid w:val="00624510"/>
    <w:rsid w:val="00624DAC"/>
    <w:rsid w:val="00624FAB"/>
    <w:rsid w:val="00625A07"/>
    <w:rsid w:val="00625F3F"/>
    <w:rsid w:val="006269DE"/>
    <w:rsid w:val="00626C0D"/>
    <w:rsid w:val="00627034"/>
    <w:rsid w:val="00627285"/>
    <w:rsid w:val="00627325"/>
    <w:rsid w:val="006274B4"/>
    <w:rsid w:val="0062751C"/>
    <w:rsid w:val="006276A9"/>
    <w:rsid w:val="006277C8"/>
    <w:rsid w:val="00630278"/>
    <w:rsid w:val="00630BD3"/>
    <w:rsid w:val="00630FDA"/>
    <w:rsid w:val="00631142"/>
    <w:rsid w:val="00631C31"/>
    <w:rsid w:val="0063224E"/>
    <w:rsid w:val="00632D81"/>
    <w:rsid w:val="00632E8A"/>
    <w:rsid w:val="006330F0"/>
    <w:rsid w:val="006331FF"/>
    <w:rsid w:val="00633555"/>
    <w:rsid w:val="00633786"/>
    <w:rsid w:val="00633CB5"/>
    <w:rsid w:val="00634B1E"/>
    <w:rsid w:val="00634B66"/>
    <w:rsid w:val="00634B92"/>
    <w:rsid w:val="00635498"/>
    <w:rsid w:val="006358D6"/>
    <w:rsid w:val="006358E1"/>
    <w:rsid w:val="006365C0"/>
    <w:rsid w:val="006368D3"/>
    <w:rsid w:val="00637A9A"/>
    <w:rsid w:val="00640DFF"/>
    <w:rsid w:val="00641307"/>
    <w:rsid w:val="00641B92"/>
    <w:rsid w:val="00641BD1"/>
    <w:rsid w:val="00642066"/>
    <w:rsid w:val="006424E5"/>
    <w:rsid w:val="006427D6"/>
    <w:rsid w:val="00642E00"/>
    <w:rsid w:val="006434C4"/>
    <w:rsid w:val="006439E0"/>
    <w:rsid w:val="00643FC5"/>
    <w:rsid w:val="006446A5"/>
    <w:rsid w:val="0064484A"/>
    <w:rsid w:val="00644AE7"/>
    <w:rsid w:val="00644BD6"/>
    <w:rsid w:val="0064558D"/>
    <w:rsid w:val="0064586D"/>
    <w:rsid w:val="00645DE7"/>
    <w:rsid w:val="00645EFD"/>
    <w:rsid w:val="00646063"/>
    <w:rsid w:val="006467DE"/>
    <w:rsid w:val="00646925"/>
    <w:rsid w:val="00646B47"/>
    <w:rsid w:val="00647397"/>
    <w:rsid w:val="006478F4"/>
    <w:rsid w:val="00647AF3"/>
    <w:rsid w:val="00647CAE"/>
    <w:rsid w:val="00650700"/>
    <w:rsid w:val="00650E8F"/>
    <w:rsid w:val="00650F68"/>
    <w:rsid w:val="00651140"/>
    <w:rsid w:val="00651465"/>
    <w:rsid w:val="006517C2"/>
    <w:rsid w:val="00652CA3"/>
    <w:rsid w:val="00652F12"/>
    <w:rsid w:val="00653196"/>
    <w:rsid w:val="00653279"/>
    <w:rsid w:val="006535FE"/>
    <w:rsid w:val="00653EEA"/>
    <w:rsid w:val="006550A4"/>
    <w:rsid w:val="0065515B"/>
    <w:rsid w:val="006551B4"/>
    <w:rsid w:val="00655AA9"/>
    <w:rsid w:val="0065660E"/>
    <w:rsid w:val="00656666"/>
    <w:rsid w:val="0065692A"/>
    <w:rsid w:val="00657A09"/>
    <w:rsid w:val="00657B8D"/>
    <w:rsid w:val="00657CD2"/>
    <w:rsid w:val="00660409"/>
    <w:rsid w:val="00660948"/>
    <w:rsid w:val="00660971"/>
    <w:rsid w:val="00661EC4"/>
    <w:rsid w:val="00662717"/>
    <w:rsid w:val="00662B32"/>
    <w:rsid w:val="00662B91"/>
    <w:rsid w:val="006630AB"/>
    <w:rsid w:val="006632B0"/>
    <w:rsid w:val="00664234"/>
    <w:rsid w:val="00664591"/>
    <w:rsid w:val="00664901"/>
    <w:rsid w:val="00664ED9"/>
    <w:rsid w:val="00664F0E"/>
    <w:rsid w:val="00665560"/>
    <w:rsid w:val="00665BB3"/>
    <w:rsid w:val="00665CF3"/>
    <w:rsid w:val="00666869"/>
    <w:rsid w:val="00666A8C"/>
    <w:rsid w:val="00666F9C"/>
    <w:rsid w:val="0066735F"/>
    <w:rsid w:val="00667547"/>
    <w:rsid w:val="00670524"/>
    <w:rsid w:val="0067062A"/>
    <w:rsid w:val="00671926"/>
    <w:rsid w:val="006719B3"/>
    <w:rsid w:val="00672438"/>
    <w:rsid w:val="00672562"/>
    <w:rsid w:val="0067271D"/>
    <w:rsid w:val="00672918"/>
    <w:rsid w:val="00673291"/>
    <w:rsid w:val="006738DC"/>
    <w:rsid w:val="006740EF"/>
    <w:rsid w:val="0067430E"/>
    <w:rsid w:val="006755C2"/>
    <w:rsid w:val="00675884"/>
    <w:rsid w:val="00675C27"/>
    <w:rsid w:val="00675F92"/>
    <w:rsid w:val="0067642E"/>
    <w:rsid w:val="0067691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72E"/>
    <w:rsid w:val="00683FFC"/>
    <w:rsid w:val="00684427"/>
    <w:rsid w:val="00684908"/>
    <w:rsid w:val="006851CC"/>
    <w:rsid w:val="00685CF7"/>
    <w:rsid w:val="00685D13"/>
    <w:rsid w:val="00685D32"/>
    <w:rsid w:val="00686188"/>
    <w:rsid w:val="006868BC"/>
    <w:rsid w:val="006876C7"/>
    <w:rsid w:val="006878F3"/>
    <w:rsid w:val="00690875"/>
    <w:rsid w:val="00690B07"/>
    <w:rsid w:val="00690B50"/>
    <w:rsid w:val="00690BA3"/>
    <w:rsid w:val="00691051"/>
    <w:rsid w:val="0069121E"/>
    <w:rsid w:val="00691346"/>
    <w:rsid w:val="00691389"/>
    <w:rsid w:val="006915E4"/>
    <w:rsid w:val="00691E38"/>
    <w:rsid w:val="00691FB5"/>
    <w:rsid w:val="00692563"/>
    <w:rsid w:val="006930A3"/>
    <w:rsid w:val="006933C9"/>
    <w:rsid w:val="0069446A"/>
    <w:rsid w:val="00694D5D"/>
    <w:rsid w:val="00694E59"/>
    <w:rsid w:val="006955A5"/>
    <w:rsid w:val="00695CF6"/>
    <w:rsid w:val="00696F88"/>
    <w:rsid w:val="006971A2"/>
    <w:rsid w:val="0069733E"/>
    <w:rsid w:val="006977CC"/>
    <w:rsid w:val="006A0455"/>
    <w:rsid w:val="006A0CB5"/>
    <w:rsid w:val="006A15DE"/>
    <w:rsid w:val="006A1830"/>
    <w:rsid w:val="006A1F0C"/>
    <w:rsid w:val="006A3056"/>
    <w:rsid w:val="006A35BD"/>
    <w:rsid w:val="006A369C"/>
    <w:rsid w:val="006A3874"/>
    <w:rsid w:val="006A395C"/>
    <w:rsid w:val="006A3F70"/>
    <w:rsid w:val="006A45BF"/>
    <w:rsid w:val="006A46A7"/>
    <w:rsid w:val="006A4A4E"/>
    <w:rsid w:val="006A4B22"/>
    <w:rsid w:val="006A4DB2"/>
    <w:rsid w:val="006A5591"/>
    <w:rsid w:val="006A5630"/>
    <w:rsid w:val="006A5825"/>
    <w:rsid w:val="006A5C86"/>
    <w:rsid w:val="006A60DA"/>
    <w:rsid w:val="006A6D6C"/>
    <w:rsid w:val="006A7836"/>
    <w:rsid w:val="006A79BA"/>
    <w:rsid w:val="006B06D5"/>
    <w:rsid w:val="006B0C41"/>
    <w:rsid w:val="006B1CCC"/>
    <w:rsid w:val="006B1FBC"/>
    <w:rsid w:val="006B264B"/>
    <w:rsid w:val="006B29E3"/>
    <w:rsid w:val="006B2AF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84D"/>
    <w:rsid w:val="006D31C3"/>
    <w:rsid w:val="006D408E"/>
    <w:rsid w:val="006D4643"/>
    <w:rsid w:val="006D47C1"/>
    <w:rsid w:val="006D5ED9"/>
    <w:rsid w:val="006D69F9"/>
    <w:rsid w:val="006D6F62"/>
    <w:rsid w:val="006D7020"/>
    <w:rsid w:val="006D7219"/>
    <w:rsid w:val="006E09A8"/>
    <w:rsid w:val="006E0CC1"/>
    <w:rsid w:val="006E0F0A"/>
    <w:rsid w:val="006E0F17"/>
    <w:rsid w:val="006E10E9"/>
    <w:rsid w:val="006E12C2"/>
    <w:rsid w:val="006E141E"/>
    <w:rsid w:val="006E14EA"/>
    <w:rsid w:val="006E159E"/>
    <w:rsid w:val="006E1B2B"/>
    <w:rsid w:val="006E2120"/>
    <w:rsid w:val="006E3403"/>
    <w:rsid w:val="006E3408"/>
    <w:rsid w:val="006E3575"/>
    <w:rsid w:val="006E3744"/>
    <w:rsid w:val="006E3A57"/>
    <w:rsid w:val="006E3B03"/>
    <w:rsid w:val="006E4A38"/>
    <w:rsid w:val="006E54E1"/>
    <w:rsid w:val="006E54F5"/>
    <w:rsid w:val="006E5C1E"/>
    <w:rsid w:val="006E615D"/>
    <w:rsid w:val="006E662D"/>
    <w:rsid w:val="006E6697"/>
    <w:rsid w:val="006E6F00"/>
    <w:rsid w:val="006E6F11"/>
    <w:rsid w:val="006E72D4"/>
    <w:rsid w:val="006E73BD"/>
    <w:rsid w:val="006E7F17"/>
    <w:rsid w:val="006F0140"/>
    <w:rsid w:val="006F0C66"/>
    <w:rsid w:val="006F0E6C"/>
    <w:rsid w:val="006F1317"/>
    <w:rsid w:val="006F158E"/>
    <w:rsid w:val="006F1D3C"/>
    <w:rsid w:val="006F1DA9"/>
    <w:rsid w:val="006F2110"/>
    <w:rsid w:val="006F2884"/>
    <w:rsid w:val="006F2A4A"/>
    <w:rsid w:val="006F2E00"/>
    <w:rsid w:val="006F38FF"/>
    <w:rsid w:val="006F5230"/>
    <w:rsid w:val="006F5448"/>
    <w:rsid w:val="006F5537"/>
    <w:rsid w:val="006F5576"/>
    <w:rsid w:val="006F5B09"/>
    <w:rsid w:val="006F61FC"/>
    <w:rsid w:val="006F65C9"/>
    <w:rsid w:val="006F68E0"/>
    <w:rsid w:val="006F6A8C"/>
    <w:rsid w:val="006F73DC"/>
    <w:rsid w:val="007002D7"/>
    <w:rsid w:val="00700D3F"/>
    <w:rsid w:val="00700FC3"/>
    <w:rsid w:val="00701041"/>
    <w:rsid w:val="007017BF"/>
    <w:rsid w:val="00702533"/>
    <w:rsid w:val="00702AEE"/>
    <w:rsid w:val="00702B46"/>
    <w:rsid w:val="00702D05"/>
    <w:rsid w:val="00702EF6"/>
    <w:rsid w:val="00703165"/>
    <w:rsid w:val="0070325C"/>
    <w:rsid w:val="0070391A"/>
    <w:rsid w:val="00703C33"/>
    <w:rsid w:val="00703DFF"/>
    <w:rsid w:val="0070447D"/>
    <w:rsid w:val="007044E2"/>
    <w:rsid w:val="00704900"/>
    <w:rsid w:val="00704BDA"/>
    <w:rsid w:val="00704DB3"/>
    <w:rsid w:val="0070533D"/>
    <w:rsid w:val="0070614D"/>
    <w:rsid w:val="00706532"/>
    <w:rsid w:val="007067B2"/>
    <w:rsid w:val="00706E67"/>
    <w:rsid w:val="007070F5"/>
    <w:rsid w:val="00707A35"/>
    <w:rsid w:val="00707CD1"/>
    <w:rsid w:val="00710577"/>
    <w:rsid w:val="00710627"/>
    <w:rsid w:val="0071086A"/>
    <w:rsid w:val="007109DC"/>
    <w:rsid w:val="00710A82"/>
    <w:rsid w:val="00710B6C"/>
    <w:rsid w:val="00710CAD"/>
    <w:rsid w:val="00710E64"/>
    <w:rsid w:val="00710EED"/>
    <w:rsid w:val="00710F77"/>
    <w:rsid w:val="007110BF"/>
    <w:rsid w:val="00711131"/>
    <w:rsid w:val="007119F2"/>
    <w:rsid w:val="00711A71"/>
    <w:rsid w:val="00711B33"/>
    <w:rsid w:val="00711EEF"/>
    <w:rsid w:val="007120DD"/>
    <w:rsid w:val="00712196"/>
    <w:rsid w:val="007131E3"/>
    <w:rsid w:val="007133EC"/>
    <w:rsid w:val="00713B3B"/>
    <w:rsid w:val="00713DBF"/>
    <w:rsid w:val="00713F0D"/>
    <w:rsid w:val="007140E1"/>
    <w:rsid w:val="0071460B"/>
    <w:rsid w:val="007149CA"/>
    <w:rsid w:val="0071511C"/>
    <w:rsid w:val="00715F29"/>
    <w:rsid w:val="00716002"/>
    <w:rsid w:val="00716590"/>
    <w:rsid w:val="00716909"/>
    <w:rsid w:val="00716A74"/>
    <w:rsid w:val="00716B79"/>
    <w:rsid w:val="00716DF5"/>
    <w:rsid w:val="00717590"/>
    <w:rsid w:val="0072033D"/>
    <w:rsid w:val="0072058A"/>
    <w:rsid w:val="0072203E"/>
    <w:rsid w:val="0072216B"/>
    <w:rsid w:val="00722BFB"/>
    <w:rsid w:val="00723314"/>
    <w:rsid w:val="007234C8"/>
    <w:rsid w:val="0072428F"/>
    <w:rsid w:val="007245D5"/>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FC1"/>
    <w:rsid w:val="00734150"/>
    <w:rsid w:val="007341DF"/>
    <w:rsid w:val="0073434A"/>
    <w:rsid w:val="0073451C"/>
    <w:rsid w:val="0073466F"/>
    <w:rsid w:val="00734849"/>
    <w:rsid w:val="00734987"/>
    <w:rsid w:val="0073544D"/>
    <w:rsid w:val="00735A8F"/>
    <w:rsid w:val="007361F5"/>
    <w:rsid w:val="0073642E"/>
    <w:rsid w:val="0073666D"/>
    <w:rsid w:val="00736B5E"/>
    <w:rsid w:val="00736D52"/>
    <w:rsid w:val="00736DF6"/>
    <w:rsid w:val="007372D5"/>
    <w:rsid w:val="007377C4"/>
    <w:rsid w:val="00737C39"/>
    <w:rsid w:val="00737D95"/>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5738"/>
    <w:rsid w:val="007463BE"/>
    <w:rsid w:val="0074677B"/>
    <w:rsid w:val="00746E9A"/>
    <w:rsid w:val="00746FD1"/>
    <w:rsid w:val="00747666"/>
    <w:rsid w:val="00747745"/>
    <w:rsid w:val="0075005D"/>
    <w:rsid w:val="0075063F"/>
    <w:rsid w:val="007507DC"/>
    <w:rsid w:val="007509B2"/>
    <w:rsid w:val="00750BE6"/>
    <w:rsid w:val="0075133B"/>
    <w:rsid w:val="007517D4"/>
    <w:rsid w:val="00751DBC"/>
    <w:rsid w:val="00751FEE"/>
    <w:rsid w:val="00752484"/>
    <w:rsid w:val="00752609"/>
    <w:rsid w:val="00752990"/>
    <w:rsid w:val="00752B7C"/>
    <w:rsid w:val="00753325"/>
    <w:rsid w:val="00754414"/>
    <w:rsid w:val="007548BE"/>
    <w:rsid w:val="00754FA9"/>
    <w:rsid w:val="00755136"/>
    <w:rsid w:val="00755668"/>
    <w:rsid w:val="0075603F"/>
    <w:rsid w:val="00756075"/>
    <w:rsid w:val="007560BB"/>
    <w:rsid w:val="007565B8"/>
    <w:rsid w:val="00756C7B"/>
    <w:rsid w:val="00756E3A"/>
    <w:rsid w:val="00757AA0"/>
    <w:rsid w:val="00757FF5"/>
    <w:rsid w:val="007605E9"/>
    <w:rsid w:val="007619AD"/>
    <w:rsid w:val="00761BA6"/>
    <w:rsid w:val="00761F36"/>
    <w:rsid w:val="007632D8"/>
    <w:rsid w:val="007640D8"/>
    <w:rsid w:val="00764778"/>
    <w:rsid w:val="00765120"/>
    <w:rsid w:val="00765421"/>
    <w:rsid w:val="0076546D"/>
    <w:rsid w:val="00765592"/>
    <w:rsid w:val="00765DBB"/>
    <w:rsid w:val="00766479"/>
    <w:rsid w:val="0076652E"/>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463E"/>
    <w:rsid w:val="00774657"/>
    <w:rsid w:val="00774A2A"/>
    <w:rsid w:val="00775C1B"/>
    <w:rsid w:val="0077600D"/>
    <w:rsid w:val="00776809"/>
    <w:rsid w:val="007770BC"/>
    <w:rsid w:val="007773C4"/>
    <w:rsid w:val="007805CA"/>
    <w:rsid w:val="00780611"/>
    <w:rsid w:val="007806F0"/>
    <w:rsid w:val="007810AF"/>
    <w:rsid w:val="007818B4"/>
    <w:rsid w:val="007832CA"/>
    <w:rsid w:val="007832EA"/>
    <w:rsid w:val="0078363D"/>
    <w:rsid w:val="00783BE4"/>
    <w:rsid w:val="007848B7"/>
    <w:rsid w:val="007848D7"/>
    <w:rsid w:val="00784E54"/>
    <w:rsid w:val="007857D8"/>
    <w:rsid w:val="00786000"/>
    <w:rsid w:val="00786007"/>
    <w:rsid w:val="0078603F"/>
    <w:rsid w:val="007860C0"/>
    <w:rsid w:val="0078624B"/>
    <w:rsid w:val="00786356"/>
    <w:rsid w:val="007864C8"/>
    <w:rsid w:val="007866CA"/>
    <w:rsid w:val="00786FB4"/>
    <w:rsid w:val="00787011"/>
    <w:rsid w:val="00787980"/>
    <w:rsid w:val="00787C15"/>
    <w:rsid w:val="00787E3B"/>
    <w:rsid w:val="0079020D"/>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B9"/>
    <w:rsid w:val="00795B34"/>
    <w:rsid w:val="00795D15"/>
    <w:rsid w:val="00796765"/>
    <w:rsid w:val="00796DD8"/>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3E3"/>
    <w:rsid w:val="007A68BF"/>
    <w:rsid w:val="007A68CD"/>
    <w:rsid w:val="007A7007"/>
    <w:rsid w:val="007A77C3"/>
    <w:rsid w:val="007A7ACB"/>
    <w:rsid w:val="007A7DE6"/>
    <w:rsid w:val="007A7EF2"/>
    <w:rsid w:val="007B0B09"/>
    <w:rsid w:val="007B19A5"/>
    <w:rsid w:val="007B27C2"/>
    <w:rsid w:val="007B2CD6"/>
    <w:rsid w:val="007B2FBF"/>
    <w:rsid w:val="007B30C4"/>
    <w:rsid w:val="007B34A4"/>
    <w:rsid w:val="007B3C01"/>
    <w:rsid w:val="007B3C0B"/>
    <w:rsid w:val="007B3E3C"/>
    <w:rsid w:val="007B3E89"/>
    <w:rsid w:val="007B4AAF"/>
    <w:rsid w:val="007B4F61"/>
    <w:rsid w:val="007B692F"/>
    <w:rsid w:val="007B74A3"/>
    <w:rsid w:val="007B75FE"/>
    <w:rsid w:val="007B7756"/>
    <w:rsid w:val="007B7BA5"/>
    <w:rsid w:val="007C06DB"/>
    <w:rsid w:val="007C103D"/>
    <w:rsid w:val="007C1079"/>
    <w:rsid w:val="007C14EE"/>
    <w:rsid w:val="007C1537"/>
    <w:rsid w:val="007C1C69"/>
    <w:rsid w:val="007C2D23"/>
    <w:rsid w:val="007C2FEB"/>
    <w:rsid w:val="007C3D75"/>
    <w:rsid w:val="007C3E71"/>
    <w:rsid w:val="007C41DC"/>
    <w:rsid w:val="007C5299"/>
    <w:rsid w:val="007C53D3"/>
    <w:rsid w:val="007C5652"/>
    <w:rsid w:val="007C5C32"/>
    <w:rsid w:val="007C5CF0"/>
    <w:rsid w:val="007C61DB"/>
    <w:rsid w:val="007C6201"/>
    <w:rsid w:val="007C671E"/>
    <w:rsid w:val="007C744D"/>
    <w:rsid w:val="007C7859"/>
    <w:rsid w:val="007C7CF6"/>
    <w:rsid w:val="007D011A"/>
    <w:rsid w:val="007D0CD6"/>
    <w:rsid w:val="007D2255"/>
    <w:rsid w:val="007D26C1"/>
    <w:rsid w:val="007D2D68"/>
    <w:rsid w:val="007D2E32"/>
    <w:rsid w:val="007D3CFF"/>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179E"/>
    <w:rsid w:val="007E1E0A"/>
    <w:rsid w:val="007E2217"/>
    <w:rsid w:val="007E22A9"/>
    <w:rsid w:val="007E28E0"/>
    <w:rsid w:val="007E28E3"/>
    <w:rsid w:val="007E2FD9"/>
    <w:rsid w:val="007E34E3"/>
    <w:rsid w:val="007E3DB5"/>
    <w:rsid w:val="007E3ED4"/>
    <w:rsid w:val="007E45B6"/>
    <w:rsid w:val="007E4B7F"/>
    <w:rsid w:val="007E4D7F"/>
    <w:rsid w:val="007E4FEC"/>
    <w:rsid w:val="007E52F4"/>
    <w:rsid w:val="007E5F5F"/>
    <w:rsid w:val="007E66C3"/>
    <w:rsid w:val="007E6E66"/>
    <w:rsid w:val="007E7153"/>
    <w:rsid w:val="007E7858"/>
    <w:rsid w:val="007F0BBF"/>
    <w:rsid w:val="007F122A"/>
    <w:rsid w:val="007F1254"/>
    <w:rsid w:val="007F130C"/>
    <w:rsid w:val="007F1C14"/>
    <w:rsid w:val="007F2CE5"/>
    <w:rsid w:val="007F31A0"/>
    <w:rsid w:val="007F33FE"/>
    <w:rsid w:val="007F4304"/>
    <w:rsid w:val="007F43AF"/>
    <w:rsid w:val="007F4FFB"/>
    <w:rsid w:val="007F5C28"/>
    <w:rsid w:val="007F62F0"/>
    <w:rsid w:val="007F6371"/>
    <w:rsid w:val="007F66B0"/>
    <w:rsid w:val="007F70A4"/>
    <w:rsid w:val="007F720D"/>
    <w:rsid w:val="007F72B6"/>
    <w:rsid w:val="007F7471"/>
    <w:rsid w:val="007F750B"/>
    <w:rsid w:val="007F7973"/>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7033"/>
    <w:rsid w:val="0081743C"/>
    <w:rsid w:val="00817566"/>
    <w:rsid w:val="00817678"/>
    <w:rsid w:val="00817AAE"/>
    <w:rsid w:val="00817CCB"/>
    <w:rsid w:val="0082000D"/>
    <w:rsid w:val="008200CA"/>
    <w:rsid w:val="00820BD1"/>
    <w:rsid w:val="00820C6E"/>
    <w:rsid w:val="00821342"/>
    <w:rsid w:val="008216E6"/>
    <w:rsid w:val="00821CD7"/>
    <w:rsid w:val="00822C54"/>
    <w:rsid w:val="00822CDE"/>
    <w:rsid w:val="00822EB2"/>
    <w:rsid w:val="008238C5"/>
    <w:rsid w:val="0082459C"/>
    <w:rsid w:val="00824618"/>
    <w:rsid w:val="008252B3"/>
    <w:rsid w:val="008258E0"/>
    <w:rsid w:val="008263F4"/>
    <w:rsid w:val="008264ED"/>
    <w:rsid w:val="00830103"/>
    <w:rsid w:val="00830236"/>
    <w:rsid w:val="008304F9"/>
    <w:rsid w:val="00831007"/>
    <w:rsid w:val="0083115C"/>
    <w:rsid w:val="008314E4"/>
    <w:rsid w:val="00831A43"/>
    <w:rsid w:val="00831E21"/>
    <w:rsid w:val="00832360"/>
    <w:rsid w:val="00832BDE"/>
    <w:rsid w:val="00832ED2"/>
    <w:rsid w:val="00833B55"/>
    <w:rsid w:val="0083482A"/>
    <w:rsid w:val="00835352"/>
    <w:rsid w:val="00835EF7"/>
    <w:rsid w:val="008360A7"/>
    <w:rsid w:val="008367F0"/>
    <w:rsid w:val="00836B47"/>
    <w:rsid w:val="00837381"/>
    <w:rsid w:val="00837B00"/>
    <w:rsid w:val="00837D26"/>
    <w:rsid w:val="008401D6"/>
    <w:rsid w:val="00840364"/>
    <w:rsid w:val="008407FC"/>
    <w:rsid w:val="00840BDC"/>
    <w:rsid w:val="00841331"/>
    <w:rsid w:val="0084160C"/>
    <w:rsid w:val="0084197B"/>
    <w:rsid w:val="00841DEF"/>
    <w:rsid w:val="00841E99"/>
    <w:rsid w:val="00842DC0"/>
    <w:rsid w:val="00842E3F"/>
    <w:rsid w:val="00842EA5"/>
    <w:rsid w:val="00842FC8"/>
    <w:rsid w:val="00842FE0"/>
    <w:rsid w:val="00843047"/>
    <w:rsid w:val="008437FF"/>
    <w:rsid w:val="008439CE"/>
    <w:rsid w:val="0084448D"/>
    <w:rsid w:val="008444F9"/>
    <w:rsid w:val="0084482E"/>
    <w:rsid w:val="00844EA3"/>
    <w:rsid w:val="00844ED4"/>
    <w:rsid w:val="008453A5"/>
    <w:rsid w:val="008463F6"/>
    <w:rsid w:val="0084648F"/>
    <w:rsid w:val="00846598"/>
    <w:rsid w:val="008466F8"/>
    <w:rsid w:val="00846DE8"/>
    <w:rsid w:val="0084720C"/>
    <w:rsid w:val="00847723"/>
    <w:rsid w:val="00847930"/>
    <w:rsid w:val="00847DEC"/>
    <w:rsid w:val="0085063E"/>
    <w:rsid w:val="00850933"/>
    <w:rsid w:val="00850FF1"/>
    <w:rsid w:val="00851F14"/>
    <w:rsid w:val="0085231D"/>
    <w:rsid w:val="0085268A"/>
    <w:rsid w:val="008529B4"/>
    <w:rsid w:val="00852B0C"/>
    <w:rsid w:val="0085352E"/>
    <w:rsid w:val="00853FFE"/>
    <w:rsid w:val="008547AE"/>
    <w:rsid w:val="0085498E"/>
    <w:rsid w:val="00854EC5"/>
    <w:rsid w:val="0085567B"/>
    <w:rsid w:val="00855690"/>
    <w:rsid w:val="00855F51"/>
    <w:rsid w:val="00856435"/>
    <w:rsid w:val="00856475"/>
    <w:rsid w:val="00857692"/>
    <w:rsid w:val="00857A1F"/>
    <w:rsid w:val="00857ABD"/>
    <w:rsid w:val="00860A08"/>
    <w:rsid w:val="0086252F"/>
    <w:rsid w:val="00862B09"/>
    <w:rsid w:val="00862FFD"/>
    <w:rsid w:val="00863247"/>
    <w:rsid w:val="00863423"/>
    <w:rsid w:val="00863426"/>
    <w:rsid w:val="00864689"/>
    <w:rsid w:val="00865540"/>
    <w:rsid w:val="00865E57"/>
    <w:rsid w:val="00865F3C"/>
    <w:rsid w:val="008666D1"/>
    <w:rsid w:val="0086720A"/>
    <w:rsid w:val="008676FE"/>
    <w:rsid w:val="008707DA"/>
    <w:rsid w:val="00870A83"/>
    <w:rsid w:val="00871644"/>
    <w:rsid w:val="00872029"/>
    <w:rsid w:val="008721CE"/>
    <w:rsid w:val="0087220C"/>
    <w:rsid w:val="0087240C"/>
    <w:rsid w:val="00872EAC"/>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C25"/>
    <w:rsid w:val="008863CE"/>
    <w:rsid w:val="0088648A"/>
    <w:rsid w:val="00886860"/>
    <w:rsid w:val="00886ED0"/>
    <w:rsid w:val="00887C45"/>
    <w:rsid w:val="0089028B"/>
    <w:rsid w:val="008911EB"/>
    <w:rsid w:val="008912C9"/>
    <w:rsid w:val="00891843"/>
    <w:rsid w:val="00892543"/>
    <w:rsid w:val="00892A58"/>
    <w:rsid w:val="00892CBB"/>
    <w:rsid w:val="00892F81"/>
    <w:rsid w:val="0089376D"/>
    <w:rsid w:val="00893D09"/>
    <w:rsid w:val="00893F94"/>
    <w:rsid w:val="0089410C"/>
    <w:rsid w:val="00894877"/>
    <w:rsid w:val="00894906"/>
    <w:rsid w:val="00895049"/>
    <w:rsid w:val="008954BB"/>
    <w:rsid w:val="0089580A"/>
    <w:rsid w:val="00895822"/>
    <w:rsid w:val="0089582D"/>
    <w:rsid w:val="008958A3"/>
    <w:rsid w:val="0089632D"/>
    <w:rsid w:val="008970C1"/>
    <w:rsid w:val="008977C3"/>
    <w:rsid w:val="00897C3C"/>
    <w:rsid w:val="008A03EF"/>
    <w:rsid w:val="008A0403"/>
    <w:rsid w:val="008A19C4"/>
    <w:rsid w:val="008A1CF4"/>
    <w:rsid w:val="008A2363"/>
    <w:rsid w:val="008A2B9A"/>
    <w:rsid w:val="008A3368"/>
    <w:rsid w:val="008A3803"/>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4AF5"/>
    <w:rsid w:val="008B529D"/>
    <w:rsid w:val="008B5F51"/>
    <w:rsid w:val="008B60FA"/>
    <w:rsid w:val="008B7C93"/>
    <w:rsid w:val="008B7F5D"/>
    <w:rsid w:val="008C021E"/>
    <w:rsid w:val="008C05A9"/>
    <w:rsid w:val="008C1590"/>
    <w:rsid w:val="008C1AA5"/>
    <w:rsid w:val="008C1B28"/>
    <w:rsid w:val="008C1C51"/>
    <w:rsid w:val="008C1CEE"/>
    <w:rsid w:val="008C1FDF"/>
    <w:rsid w:val="008C2737"/>
    <w:rsid w:val="008C2D7A"/>
    <w:rsid w:val="008C33BB"/>
    <w:rsid w:val="008C34AF"/>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984"/>
    <w:rsid w:val="008C6F02"/>
    <w:rsid w:val="008C7CC9"/>
    <w:rsid w:val="008D0A2C"/>
    <w:rsid w:val="008D0B0A"/>
    <w:rsid w:val="008D0F24"/>
    <w:rsid w:val="008D10D4"/>
    <w:rsid w:val="008D169B"/>
    <w:rsid w:val="008D28ED"/>
    <w:rsid w:val="008D29C0"/>
    <w:rsid w:val="008D2C4E"/>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37F6"/>
    <w:rsid w:val="008E382F"/>
    <w:rsid w:val="008E3A3C"/>
    <w:rsid w:val="008E3BCB"/>
    <w:rsid w:val="008E40CC"/>
    <w:rsid w:val="008E4683"/>
    <w:rsid w:val="008E4767"/>
    <w:rsid w:val="008E495E"/>
    <w:rsid w:val="008E5484"/>
    <w:rsid w:val="008E5814"/>
    <w:rsid w:val="008E5A0F"/>
    <w:rsid w:val="008E5D59"/>
    <w:rsid w:val="008E6D6C"/>
    <w:rsid w:val="008E6EF3"/>
    <w:rsid w:val="008E72D9"/>
    <w:rsid w:val="008E7876"/>
    <w:rsid w:val="008F00AF"/>
    <w:rsid w:val="008F014D"/>
    <w:rsid w:val="008F118B"/>
    <w:rsid w:val="008F19CE"/>
    <w:rsid w:val="008F21B4"/>
    <w:rsid w:val="008F293A"/>
    <w:rsid w:val="008F2F6B"/>
    <w:rsid w:val="008F2F81"/>
    <w:rsid w:val="008F3C0A"/>
    <w:rsid w:val="008F4063"/>
    <w:rsid w:val="008F4110"/>
    <w:rsid w:val="008F4131"/>
    <w:rsid w:val="008F448A"/>
    <w:rsid w:val="008F48E8"/>
    <w:rsid w:val="008F498F"/>
    <w:rsid w:val="008F4C3C"/>
    <w:rsid w:val="008F4E65"/>
    <w:rsid w:val="008F502F"/>
    <w:rsid w:val="008F53DC"/>
    <w:rsid w:val="008F5EC8"/>
    <w:rsid w:val="008F63D5"/>
    <w:rsid w:val="008F67B0"/>
    <w:rsid w:val="008F7628"/>
    <w:rsid w:val="008F7A87"/>
    <w:rsid w:val="008F7DC3"/>
    <w:rsid w:val="008F7F50"/>
    <w:rsid w:val="009008D9"/>
    <w:rsid w:val="00900913"/>
    <w:rsid w:val="00900932"/>
    <w:rsid w:val="00901865"/>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A11"/>
    <w:rsid w:val="00912326"/>
    <w:rsid w:val="00912707"/>
    <w:rsid w:val="00912A74"/>
    <w:rsid w:val="00912AF6"/>
    <w:rsid w:val="00912DD7"/>
    <w:rsid w:val="0091369A"/>
    <w:rsid w:val="00913BC7"/>
    <w:rsid w:val="009145CC"/>
    <w:rsid w:val="00915129"/>
    <w:rsid w:val="009152D6"/>
    <w:rsid w:val="0091598F"/>
    <w:rsid w:val="00915D60"/>
    <w:rsid w:val="00915F00"/>
    <w:rsid w:val="00916ED9"/>
    <w:rsid w:val="00917649"/>
    <w:rsid w:val="0091764F"/>
    <w:rsid w:val="00917BC4"/>
    <w:rsid w:val="00920014"/>
    <w:rsid w:val="00920318"/>
    <w:rsid w:val="0092144F"/>
    <w:rsid w:val="00921DE6"/>
    <w:rsid w:val="009231E8"/>
    <w:rsid w:val="0092342A"/>
    <w:rsid w:val="00923D36"/>
    <w:rsid w:val="00924145"/>
    <w:rsid w:val="009251E0"/>
    <w:rsid w:val="00925225"/>
    <w:rsid w:val="00925E77"/>
    <w:rsid w:val="0092635A"/>
    <w:rsid w:val="009271B9"/>
    <w:rsid w:val="00927C24"/>
    <w:rsid w:val="0093032D"/>
    <w:rsid w:val="0093035B"/>
    <w:rsid w:val="0093061F"/>
    <w:rsid w:val="00930A38"/>
    <w:rsid w:val="009317C3"/>
    <w:rsid w:val="0093210B"/>
    <w:rsid w:val="009326D7"/>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3B2"/>
    <w:rsid w:val="00936502"/>
    <w:rsid w:val="009365B9"/>
    <w:rsid w:val="00936A27"/>
    <w:rsid w:val="00936FDB"/>
    <w:rsid w:val="00937269"/>
    <w:rsid w:val="00937624"/>
    <w:rsid w:val="009376F6"/>
    <w:rsid w:val="00937912"/>
    <w:rsid w:val="00937D4B"/>
    <w:rsid w:val="00937D62"/>
    <w:rsid w:val="0094000C"/>
    <w:rsid w:val="009410E3"/>
    <w:rsid w:val="0094135F"/>
    <w:rsid w:val="00941B30"/>
    <w:rsid w:val="009425C7"/>
    <w:rsid w:val="009427EC"/>
    <w:rsid w:val="009435E6"/>
    <w:rsid w:val="00944791"/>
    <w:rsid w:val="00944AE5"/>
    <w:rsid w:val="00945294"/>
    <w:rsid w:val="0094621E"/>
    <w:rsid w:val="009470FF"/>
    <w:rsid w:val="00947F06"/>
    <w:rsid w:val="00950452"/>
    <w:rsid w:val="00950D30"/>
    <w:rsid w:val="00951DE2"/>
    <w:rsid w:val="0095234C"/>
    <w:rsid w:val="0095253C"/>
    <w:rsid w:val="00953878"/>
    <w:rsid w:val="00953A7B"/>
    <w:rsid w:val="00954B3D"/>
    <w:rsid w:val="00954BAB"/>
    <w:rsid w:val="00955F4A"/>
    <w:rsid w:val="00956143"/>
    <w:rsid w:val="00956922"/>
    <w:rsid w:val="00956ED3"/>
    <w:rsid w:val="009572C4"/>
    <w:rsid w:val="009573AB"/>
    <w:rsid w:val="00957AF5"/>
    <w:rsid w:val="009600B7"/>
    <w:rsid w:val="00960510"/>
    <w:rsid w:val="00960ADF"/>
    <w:rsid w:val="00960B93"/>
    <w:rsid w:val="0096101D"/>
    <w:rsid w:val="00961B38"/>
    <w:rsid w:val="00961E8A"/>
    <w:rsid w:val="009621D7"/>
    <w:rsid w:val="0096284C"/>
    <w:rsid w:val="0096290E"/>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67DE2"/>
    <w:rsid w:val="00967E5E"/>
    <w:rsid w:val="009702DC"/>
    <w:rsid w:val="00970CB3"/>
    <w:rsid w:val="00970F79"/>
    <w:rsid w:val="0097103A"/>
    <w:rsid w:val="00971280"/>
    <w:rsid w:val="0097299A"/>
    <w:rsid w:val="00973C39"/>
    <w:rsid w:val="00973F00"/>
    <w:rsid w:val="00973F19"/>
    <w:rsid w:val="00974092"/>
    <w:rsid w:val="00974E2C"/>
    <w:rsid w:val="009759BB"/>
    <w:rsid w:val="00975DF9"/>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B50"/>
    <w:rsid w:val="00984B70"/>
    <w:rsid w:val="00984DCE"/>
    <w:rsid w:val="00985793"/>
    <w:rsid w:val="0098584A"/>
    <w:rsid w:val="00985FFE"/>
    <w:rsid w:val="009860A7"/>
    <w:rsid w:val="009862C5"/>
    <w:rsid w:val="009865DF"/>
    <w:rsid w:val="0098688F"/>
    <w:rsid w:val="00986C52"/>
    <w:rsid w:val="00987DF6"/>
    <w:rsid w:val="00987E55"/>
    <w:rsid w:val="0099056B"/>
    <w:rsid w:val="009906EC"/>
    <w:rsid w:val="00990914"/>
    <w:rsid w:val="00990CD5"/>
    <w:rsid w:val="00990CF1"/>
    <w:rsid w:val="00990EEB"/>
    <w:rsid w:val="00991450"/>
    <w:rsid w:val="00992728"/>
    <w:rsid w:val="009928DF"/>
    <w:rsid w:val="00992DE5"/>
    <w:rsid w:val="00993497"/>
    <w:rsid w:val="00993D71"/>
    <w:rsid w:val="00994B39"/>
    <w:rsid w:val="00995339"/>
    <w:rsid w:val="00995394"/>
    <w:rsid w:val="00995B52"/>
    <w:rsid w:val="00995DF6"/>
    <w:rsid w:val="009961C4"/>
    <w:rsid w:val="00996A33"/>
    <w:rsid w:val="00997E8B"/>
    <w:rsid w:val="009A004C"/>
    <w:rsid w:val="009A0322"/>
    <w:rsid w:val="009A08C9"/>
    <w:rsid w:val="009A13EE"/>
    <w:rsid w:val="009A1436"/>
    <w:rsid w:val="009A22A8"/>
    <w:rsid w:val="009A23AE"/>
    <w:rsid w:val="009A2BCA"/>
    <w:rsid w:val="009A3404"/>
    <w:rsid w:val="009A343E"/>
    <w:rsid w:val="009A351F"/>
    <w:rsid w:val="009A5201"/>
    <w:rsid w:val="009A6409"/>
    <w:rsid w:val="009A65B2"/>
    <w:rsid w:val="009A70B3"/>
    <w:rsid w:val="009A780E"/>
    <w:rsid w:val="009A78F4"/>
    <w:rsid w:val="009B097E"/>
    <w:rsid w:val="009B0FD1"/>
    <w:rsid w:val="009B1168"/>
    <w:rsid w:val="009B16F2"/>
    <w:rsid w:val="009B1A96"/>
    <w:rsid w:val="009B348C"/>
    <w:rsid w:val="009B36B5"/>
    <w:rsid w:val="009B3B4E"/>
    <w:rsid w:val="009B4262"/>
    <w:rsid w:val="009B43B6"/>
    <w:rsid w:val="009B43EC"/>
    <w:rsid w:val="009B4AC0"/>
    <w:rsid w:val="009B5944"/>
    <w:rsid w:val="009B6091"/>
    <w:rsid w:val="009B65D0"/>
    <w:rsid w:val="009B6AAF"/>
    <w:rsid w:val="009B710A"/>
    <w:rsid w:val="009B75FA"/>
    <w:rsid w:val="009B772B"/>
    <w:rsid w:val="009B7957"/>
    <w:rsid w:val="009B7CB1"/>
    <w:rsid w:val="009C0082"/>
    <w:rsid w:val="009C0BCF"/>
    <w:rsid w:val="009C13D4"/>
    <w:rsid w:val="009C13DE"/>
    <w:rsid w:val="009C1590"/>
    <w:rsid w:val="009C1821"/>
    <w:rsid w:val="009C18D6"/>
    <w:rsid w:val="009C1D35"/>
    <w:rsid w:val="009C1EF4"/>
    <w:rsid w:val="009C23C5"/>
    <w:rsid w:val="009C2445"/>
    <w:rsid w:val="009C2A8F"/>
    <w:rsid w:val="009C2FED"/>
    <w:rsid w:val="009C313C"/>
    <w:rsid w:val="009C32C5"/>
    <w:rsid w:val="009C3492"/>
    <w:rsid w:val="009C3558"/>
    <w:rsid w:val="009C4755"/>
    <w:rsid w:val="009C4A88"/>
    <w:rsid w:val="009C5320"/>
    <w:rsid w:val="009C5C1F"/>
    <w:rsid w:val="009C5C5E"/>
    <w:rsid w:val="009C5DDC"/>
    <w:rsid w:val="009C6387"/>
    <w:rsid w:val="009C6829"/>
    <w:rsid w:val="009C6C37"/>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1EA"/>
    <w:rsid w:val="009D7C7B"/>
    <w:rsid w:val="009E07C4"/>
    <w:rsid w:val="009E0A7A"/>
    <w:rsid w:val="009E0B43"/>
    <w:rsid w:val="009E0E6B"/>
    <w:rsid w:val="009E123E"/>
    <w:rsid w:val="009E12F0"/>
    <w:rsid w:val="009E1400"/>
    <w:rsid w:val="009E2196"/>
    <w:rsid w:val="009E2F41"/>
    <w:rsid w:val="009E32C6"/>
    <w:rsid w:val="009E32D9"/>
    <w:rsid w:val="009E3904"/>
    <w:rsid w:val="009E3C96"/>
    <w:rsid w:val="009E4618"/>
    <w:rsid w:val="009E4F63"/>
    <w:rsid w:val="009E5461"/>
    <w:rsid w:val="009E56F8"/>
    <w:rsid w:val="009E61E1"/>
    <w:rsid w:val="009E6373"/>
    <w:rsid w:val="009E7474"/>
    <w:rsid w:val="009E747F"/>
    <w:rsid w:val="009E7BC3"/>
    <w:rsid w:val="009F0CB4"/>
    <w:rsid w:val="009F0ED8"/>
    <w:rsid w:val="009F140E"/>
    <w:rsid w:val="009F1B1B"/>
    <w:rsid w:val="009F236B"/>
    <w:rsid w:val="009F2381"/>
    <w:rsid w:val="009F2759"/>
    <w:rsid w:val="009F2B99"/>
    <w:rsid w:val="009F2DD3"/>
    <w:rsid w:val="009F3042"/>
    <w:rsid w:val="009F313C"/>
    <w:rsid w:val="009F44BB"/>
    <w:rsid w:val="009F5315"/>
    <w:rsid w:val="009F53D6"/>
    <w:rsid w:val="009F57A3"/>
    <w:rsid w:val="009F5896"/>
    <w:rsid w:val="009F5965"/>
    <w:rsid w:val="009F6D75"/>
    <w:rsid w:val="009F71DE"/>
    <w:rsid w:val="009F77F9"/>
    <w:rsid w:val="009F795D"/>
    <w:rsid w:val="009F7C40"/>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753"/>
    <w:rsid w:val="00A06276"/>
    <w:rsid w:val="00A067DE"/>
    <w:rsid w:val="00A07369"/>
    <w:rsid w:val="00A1011E"/>
    <w:rsid w:val="00A10A06"/>
    <w:rsid w:val="00A10AF2"/>
    <w:rsid w:val="00A10F8F"/>
    <w:rsid w:val="00A111EE"/>
    <w:rsid w:val="00A11A09"/>
    <w:rsid w:val="00A11A62"/>
    <w:rsid w:val="00A12056"/>
    <w:rsid w:val="00A12079"/>
    <w:rsid w:val="00A1231D"/>
    <w:rsid w:val="00A1277D"/>
    <w:rsid w:val="00A128B8"/>
    <w:rsid w:val="00A12B48"/>
    <w:rsid w:val="00A132D9"/>
    <w:rsid w:val="00A13434"/>
    <w:rsid w:val="00A1451A"/>
    <w:rsid w:val="00A14781"/>
    <w:rsid w:val="00A14852"/>
    <w:rsid w:val="00A14C41"/>
    <w:rsid w:val="00A15170"/>
    <w:rsid w:val="00A15412"/>
    <w:rsid w:val="00A15C99"/>
    <w:rsid w:val="00A163B8"/>
    <w:rsid w:val="00A16C22"/>
    <w:rsid w:val="00A17B89"/>
    <w:rsid w:val="00A20760"/>
    <w:rsid w:val="00A210D5"/>
    <w:rsid w:val="00A215E8"/>
    <w:rsid w:val="00A217FC"/>
    <w:rsid w:val="00A21BAE"/>
    <w:rsid w:val="00A22419"/>
    <w:rsid w:val="00A22A4B"/>
    <w:rsid w:val="00A22A97"/>
    <w:rsid w:val="00A23456"/>
    <w:rsid w:val="00A235F9"/>
    <w:rsid w:val="00A23F3E"/>
    <w:rsid w:val="00A23FE7"/>
    <w:rsid w:val="00A24686"/>
    <w:rsid w:val="00A2482D"/>
    <w:rsid w:val="00A24A8E"/>
    <w:rsid w:val="00A24C79"/>
    <w:rsid w:val="00A24F4F"/>
    <w:rsid w:val="00A2588A"/>
    <w:rsid w:val="00A25ADC"/>
    <w:rsid w:val="00A26164"/>
    <w:rsid w:val="00A2629A"/>
    <w:rsid w:val="00A2647A"/>
    <w:rsid w:val="00A27FCD"/>
    <w:rsid w:val="00A30C6D"/>
    <w:rsid w:val="00A31D94"/>
    <w:rsid w:val="00A31F36"/>
    <w:rsid w:val="00A32163"/>
    <w:rsid w:val="00A322C9"/>
    <w:rsid w:val="00A32347"/>
    <w:rsid w:val="00A326FE"/>
    <w:rsid w:val="00A3316F"/>
    <w:rsid w:val="00A333C2"/>
    <w:rsid w:val="00A33667"/>
    <w:rsid w:val="00A33D26"/>
    <w:rsid w:val="00A33E7A"/>
    <w:rsid w:val="00A34233"/>
    <w:rsid w:val="00A34BB4"/>
    <w:rsid w:val="00A34BE2"/>
    <w:rsid w:val="00A35DAC"/>
    <w:rsid w:val="00A360D2"/>
    <w:rsid w:val="00A40248"/>
    <w:rsid w:val="00A40971"/>
    <w:rsid w:val="00A40B04"/>
    <w:rsid w:val="00A40DF6"/>
    <w:rsid w:val="00A413CA"/>
    <w:rsid w:val="00A4289E"/>
    <w:rsid w:val="00A42C7F"/>
    <w:rsid w:val="00A43101"/>
    <w:rsid w:val="00A447FE"/>
    <w:rsid w:val="00A44E90"/>
    <w:rsid w:val="00A458C8"/>
    <w:rsid w:val="00A45BD4"/>
    <w:rsid w:val="00A45EA3"/>
    <w:rsid w:val="00A4652D"/>
    <w:rsid w:val="00A46545"/>
    <w:rsid w:val="00A46C45"/>
    <w:rsid w:val="00A46CE4"/>
    <w:rsid w:val="00A4764D"/>
    <w:rsid w:val="00A477DE"/>
    <w:rsid w:val="00A47897"/>
    <w:rsid w:val="00A47926"/>
    <w:rsid w:val="00A47B1B"/>
    <w:rsid w:val="00A50141"/>
    <w:rsid w:val="00A50373"/>
    <w:rsid w:val="00A503C5"/>
    <w:rsid w:val="00A50530"/>
    <w:rsid w:val="00A51194"/>
    <w:rsid w:val="00A5144B"/>
    <w:rsid w:val="00A525F9"/>
    <w:rsid w:val="00A5274C"/>
    <w:rsid w:val="00A52C30"/>
    <w:rsid w:val="00A53A07"/>
    <w:rsid w:val="00A54C65"/>
    <w:rsid w:val="00A554D0"/>
    <w:rsid w:val="00A55839"/>
    <w:rsid w:val="00A55EF7"/>
    <w:rsid w:val="00A56490"/>
    <w:rsid w:val="00A56BD3"/>
    <w:rsid w:val="00A5724C"/>
    <w:rsid w:val="00A603D6"/>
    <w:rsid w:val="00A60E75"/>
    <w:rsid w:val="00A616B2"/>
    <w:rsid w:val="00A61819"/>
    <w:rsid w:val="00A6185C"/>
    <w:rsid w:val="00A62109"/>
    <w:rsid w:val="00A62123"/>
    <w:rsid w:val="00A62855"/>
    <w:rsid w:val="00A62CBF"/>
    <w:rsid w:val="00A63182"/>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1C7"/>
    <w:rsid w:val="00A724D4"/>
    <w:rsid w:val="00A72736"/>
    <w:rsid w:val="00A729EE"/>
    <w:rsid w:val="00A72D75"/>
    <w:rsid w:val="00A7300B"/>
    <w:rsid w:val="00A735CD"/>
    <w:rsid w:val="00A73BD8"/>
    <w:rsid w:val="00A74199"/>
    <w:rsid w:val="00A747D9"/>
    <w:rsid w:val="00A75AF6"/>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3A5"/>
    <w:rsid w:val="00A826CC"/>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576"/>
    <w:rsid w:val="00A93E96"/>
    <w:rsid w:val="00A9447D"/>
    <w:rsid w:val="00A945C5"/>
    <w:rsid w:val="00A947C1"/>
    <w:rsid w:val="00A948A7"/>
    <w:rsid w:val="00A9654E"/>
    <w:rsid w:val="00A9724B"/>
    <w:rsid w:val="00A972C8"/>
    <w:rsid w:val="00A97D05"/>
    <w:rsid w:val="00AA0276"/>
    <w:rsid w:val="00AA07D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335"/>
    <w:rsid w:val="00AA48CF"/>
    <w:rsid w:val="00AA604D"/>
    <w:rsid w:val="00AA62E6"/>
    <w:rsid w:val="00AA674B"/>
    <w:rsid w:val="00AA6783"/>
    <w:rsid w:val="00AA6A8B"/>
    <w:rsid w:val="00AA6D97"/>
    <w:rsid w:val="00AA76FD"/>
    <w:rsid w:val="00AA7CCE"/>
    <w:rsid w:val="00AA7CE3"/>
    <w:rsid w:val="00AA7F08"/>
    <w:rsid w:val="00AB0900"/>
    <w:rsid w:val="00AB2139"/>
    <w:rsid w:val="00AB2257"/>
    <w:rsid w:val="00AB27BB"/>
    <w:rsid w:val="00AB29F8"/>
    <w:rsid w:val="00AB35CA"/>
    <w:rsid w:val="00AB4242"/>
    <w:rsid w:val="00AB44C2"/>
    <w:rsid w:val="00AB47A3"/>
    <w:rsid w:val="00AB51F5"/>
    <w:rsid w:val="00AB552C"/>
    <w:rsid w:val="00AB5591"/>
    <w:rsid w:val="00AB564D"/>
    <w:rsid w:val="00AB6C08"/>
    <w:rsid w:val="00AB6D1E"/>
    <w:rsid w:val="00AB764E"/>
    <w:rsid w:val="00AB7A3F"/>
    <w:rsid w:val="00AB7D9B"/>
    <w:rsid w:val="00AC03D4"/>
    <w:rsid w:val="00AC07DE"/>
    <w:rsid w:val="00AC095E"/>
    <w:rsid w:val="00AC0CA0"/>
    <w:rsid w:val="00AC0E55"/>
    <w:rsid w:val="00AC113C"/>
    <w:rsid w:val="00AC17CB"/>
    <w:rsid w:val="00AC18CE"/>
    <w:rsid w:val="00AC1EE2"/>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0800"/>
    <w:rsid w:val="00AD1D7A"/>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2537"/>
    <w:rsid w:val="00AE2698"/>
    <w:rsid w:val="00AE2AD2"/>
    <w:rsid w:val="00AE2E32"/>
    <w:rsid w:val="00AE2F35"/>
    <w:rsid w:val="00AE323A"/>
    <w:rsid w:val="00AE32F2"/>
    <w:rsid w:val="00AE35AB"/>
    <w:rsid w:val="00AE35D2"/>
    <w:rsid w:val="00AE36D3"/>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854"/>
    <w:rsid w:val="00AF08EB"/>
    <w:rsid w:val="00AF0A90"/>
    <w:rsid w:val="00AF1367"/>
    <w:rsid w:val="00AF15D2"/>
    <w:rsid w:val="00AF284D"/>
    <w:rsid w:val="00AF2F9D"/>
    <w:rsid w:val="00AF3579"/>
    <w:rsid w:val="00AF43A1"/>
    <w:rsid w:val="00AF4E45"/>
    <w:rsid w:val="00AF4FB6"/>
    <w:rsid w:val="00AF5081"/>
    <w:rsid w:val="00AF56CB"/>
    <w:rsid w:val="00AF5B11"/>
    <w:rsid w:val="00AF5DAA"/>
    <w:rsid w:val="00AF7651"/>
    <w:rsid w:val="00AF7FEB"/>
    <w:rsid w:val="00B006E0"/>
    <w:rsid w:val="00B01301"/>
    <w:rsid w:val="00B01914"/>
    <w:rsid w:val="00B01C46"/>
    <w:rsid w:val="00B01D02"/>
    <w:rsid w:val="00B02414"/>
    <w:rsid w:val="00B029D8"/>
    <w:rsid w:val="00B02AE0"/>
    <w:rsid w:val="00B03C3F"/>
    <w:rsid w:val="00B04A98"/>
    <w:rsid w:val="00B04ED1"/>
    <w:rsid w:val="00B04FE4"/>
    <w:rsid w:val="00B05075"/>
    <w:rsid w:val="00B061BA"/>
    <w:rsid w:val="00B0658C"/>
    <w:rsid w:val="00B06990"/>
    <w:rsid w:val="00B06AD6"/>
    <w:rsid w:val="00B073C8"/>
    <w:rsid w:val="00B07493"/>
    <w:rsid w:val="00B07565"/>
    <w:rsid w:val="00B077B0"/>
    <w:rsid w:val="00B07C27"/>
    <w:rsid w:val="00B100C4"/>
    <w:rsid w:val="00B1073B"/>
    <w:rsid w:val="00B10A3C"/>
    <w:rsid w:val="00B10B65"/>
    <w:rsid w:val="00B10BAB"/>
    <w:rsid w:val="00B117F0"/>
    <w:rsid w:val="00B12989"/>
    <w:rsid w:val="00B12D34"/>
    <w:rsid w:val="00B15582"/>
    <w:rsid w:val="00B1596D"/>
    <w:rsid w:val="00B1640F"/>
    <w:rsid w:val="00B167D7"/>
    <w:rsid w:val="00B169B1"/>
    <w:rsid w:val="00B16AF2"/>
    <w:rsid w:val="00B16C7E"/>
    <w:rsid w:val="00B16EEF"/>
    <w:rsid w:val="00B1700D"/>
    <w:rsid w:val="00B1716A"/>
    <w:rsid w:val="00B17D5B"/>
    <w:rsid w:val="00B17D75"/>
    <w:rsid w:val="00B17DFB"/>
    <w:rsid w:val="00B17F5A"/>
    <w:rsid w:val="00B2035A"/>
    <w:rsid w:val="00B2101C"/>
    <w:rsid w:val="00B21441"/>
    <w:rsid w:val="00B2187B"/>
    <w:rsid w:val="00B21F64"/>
    <w:rsid w:val="00B22177"/>
    <w:rsid w:val="00B221DD"/>
    <w:rsid w:val="00B224D9"/>
    <w:rsid w:val="00B22954"/>
    <w:rsid w:val="00B22B02"/>
    <w:rsid w:val="00B22DA6"/>
    <w:rsid w:val="00B22F46"/>
    <w:rsid w:val="00B22FEF"/>
    <w:rsid w:val="00B231DB"/>
    <w:rsid w:val="00B23369"/>
    <w:rsid w:val="00B233CC"/>
    <w:rsid w:val="00B23406"/>
    <w:rsid w:val="00B24051"/>
    <w:rsid w:val="00B24D2B"/>
    <w:rsid w:val="00B24D3C"/>
    <w:rsid w:val="00B256B8"/>
    <w:rsid w:val="00B25996"/>
    <w:rsid w:val="00B25D5C"/>
    <w:rsid w:val="00B264D8"/>
    <w:rsid w:val="00B26559"/>
    <w:rsid w:val="00B268DB"/>
    <w:rsid w:val="00B26A03"/>
    <w:rsid w:val="00B279BA"/>
    <w:rsid w:val="00B27CDB"/>
    <w:rsid w:val="00B30188"/>
    <w:rsid w:val="00B31486"/>
    <w:rsid w:val="00B31654"/>
    <w:rsid w:val="00B31897"/>
    <w:rsid w:val="00B31A23"/>
    <w:rsid w:val="00B31BE0"/>
    <w:rsid w:val="00B320DE"/>
    <w:rsid w:val="00B3264E"/>
    <w:rsid w:val="00B331BC"/>
    <w:rsid w:val="00B333F1"/>
    <w:rsid w:val="00B336B8"/>
    <w:rsid w:val="00B337AF"/>
    <w:rsid w:val="00B33D7B"/>
    <w:rsid w:val="00B33DBE"/>
    <w:rsid w:val="00B34A4E"/>
    <w:rsid w:val="00B351BF"/>
    <w:rsid w:val="00B36ABA"/>
    <w:rsid w:val="00B36D3A"/>
    <w:rsid w:val="00B37330"/>
    <w:rsid w:val="00B37649"/>
    <w:rsid w:val="00B37662"/>
    <w:rsid w:val="00B377DD"/>
    <w:rsid w:val="00B37889"/>
    <w:rsid w:val="00B37F54"/>
    <w:rsid w:val="00B4094F"/>
    <w:rsid w:val="00B418DD"/>
    <w:rsid w:val="00B41B72"/>
    <w:rsid w:val="00B4257B"/>
    <w:rsid w:val="00B4326B"/>
    <w:rsid w:val="00B43516"/>
    <w:rsid w:val="00B43EC2"/>
    <w:rsid w:val="00B43EED"/>
    <w:rsid w:val="00B444DF"/>
    <w:rsid w:val="00B4459E"/>
    <w:rsid w:val="00B446B6"/>
    <w:rsid w:val="00B44B0B"/>
    <w:rsid w:val="00B45243"/>
    <w:rsid w:val="00B4579E"/>
    <w:rsid w:val="00B458DE"/>
    <w:rsid w:val="00B46424"/>
    <w:rsid w:val="00B46D69"/>
    <w:rsid w:val="00B46DD3"/>
    <w:rsid w:val="00B470CB"/>
    <w:rsid w:val="00B470EF"/>
    <w:rsid w:val="00B47509"/>
    <w:rsid w:val="00B50CC6"/>
    <w:rsid w:val="00B512C9"/>
    <w:rsid w:val="00B512DB"/>
    <w:rsid w:val="00B51B7A"/>
    <w:rsid w:val="00B520A1"/>
    <w:rsid w:val="00B52E22"/>
    <w:rsid w:val="00B52FFE"/>
    <w:rsid w:val="00B54490"/>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9C6"/>
    <w:rsid w:val="00B61C5C"/>
    <w:rsid w:val="00B627F9"/>
    <w:rsid w:val="00B6280C"/>
    <w:rsid w:val="00B62B5B"/>
    <w:rsid w:val="00B63FC6"/>
    <w:rsid w:val="00B6449F"/>
    <w:rsid w:val="00B644A0"/>
    <w:rsid w:val="00B64BDC"/>
    <w:rsid w:val="00B64E53"/>
    <w:rsid w:val="00B659E7"/>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5A7C"/>
    <w:rsid w:val="00B86589"/>
    <w:rsid w:val="00B879B1"/>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672A"/>
    <w:rsid w:val="00B973B5"/>
    <w:rsid w:val="00B97422"/>
    <w:rsid w:val="00B97592"/>
    <w:rsid w:val="00B978FB"/>
    <w:rsid w:val="00BA105E"/>
    <w:rsid w:val="00BA1749"/>
    <w:rsid w:val="00BA23E7"/>
    <w:rsid w:val="00BA27FC"/>
    <w:rsid w:val="00BA2BC5"/>
    <w:rsid w:val="00BA317D"/>
    <w:rsid w:val="00BA3D64"/>
    <w:rsid w:val="00BA3E18"/>
    <w:rsid w:val="00BA4225"/>
    <w:rsid w:val="00BA5048"/>
    <w:rsid w:val="00BA5237"/>
    <w:rsid w:val="00BA55DD"/>
    <w:rsid w:val="00BA79DE"/>
    <w:rsid w:val="00BA7DCA"/>
    <w:rsid w:val="00BB0551"/>
    <w:rsid w:val="00BB0A30"/>
    <w:rsid w:val="00BB1700"/>
    <w:rsid w:val="00BB1931"/>
    <w:rsid w:val="00BB1F21"/>
    <w:rsid w:val="00BB1F6B"/>
    <w:rsid w:val="00BB2161"/>
    <w:rsid w:val="00BB2554"/>
    <w:rsid w:val="00BB2557"/>
    <w:rsid w:val="00BB271C"/>
    <w:rsid w:val="00BB2BBB"/>
    <w:rsid w:val="00BB2DF2"/>
    <w:rsid w:val="00BB3B49"/>
    <w:rsid w:val="00BB3CB1"/>
    <w:rsid w:val="00BB442E"/>
    <w:rsid w:val="00BB488B"/>
    <w:rsid w:val="00BB4A8D"/>
    <w:rsid w:val="00BB4AD1"/>
    <w:rsid w:val="00BB50F1"/>
    <w:rsid w:val="00BB53F7"/>
    <w:rsid w:val="00BB5602"/>
    <w:rsid w:val="00BB58B4"/>
    <w:rsid w:val="00BB5F3C"/>
    <w:rsid w:val="00BB6E52"/>
    <w:rsid w:val="00BB70E7"/>
    <w:rsid w:val="00BB72C3"/>
    <w:rsid w:val="00BB7CEF"/>
    <w:rsid w:val="00BB7F9D"/>
    <w:rsid w:val="00BC059F"/>
    <w:rsid w:val="00BC09A7"/>
    <w:rsid w:val="00BC1714"/>
    <w:rsid w:val="00BC1B51"/>
    <w:rsid w:val="00BC1C4B"/>
    <w:rsid w:val="00BC1C53"/>
    <w:rsid w:val="00BC1D81"/>
    <w:rsid w:val="00BC218D"/>
    <w:rsid w:val="00BC246D"/>
    <w:rsid w:val="00BC27E1"/>
    <w:rsid w:val="00BC2938"/>
    <w:rsid w:val="00BC2D38"/>
    <w:rsid w:val="00BC3204"/>
    <w:rsid w:val="00BC3383"/>
    <w:rsid w:val="00BC35C1"/>
    <w:rsid w:val="00BC3805"/>
    <w:rsid w:val="00BC381A"/>
    <w:rsid w:val="00BC38B3"/>
    <w:rsid w:val="00BC3982"/>
    <w:rsid w:val="00BC3A99"/>
    <w:rsid w:val="00BC4516"/>
    <w:rsid w:val="00BC4C1F"/>
    <w:rsid w:val="00BC5E4F"/>
    <w:rsid w:val="00BC626B"/>
    <w:rsid w:val="00BC65F1"/>
    <w:rsid w:val="00BC6942"/>
    <w:rsid w:val="00BC6DA1"/>
    <w:rsid w:val="00BC763C"/>
    <w:rsid w:val="00BC7B0E"/>
    <w:rsid w:val="00BD0DD5"/>
    <w:rsid w:val="00BD10F6"/>
    <w:rsid w:val="00BD1745"/>
    <w:rsid w:val="00BD1FC7"/>
    <w:rsid w:val="00BD2087"/>
    <w:rsid w:val="00BD21E2"/>
    <w:rsid w:val="00BD2345"/>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2A9"/>
    <w:rsid w:val="00BF0DCC"/>
    <w:rsid w:val="00BF0F60"/>
    <w:rsid w:val="00BF18C7"/>
    <w:rsid w:val="00BF21EA"/>
    <w:rsid w:val="00BF2483"/>
    <w:rsid w:val="00BF3052"/>
    <w:rsid w:val="00BF371A"/>
    <w:rsid w:val="00BF3867"/>
    <w:rsid w:val="00BF3DD1"/>
    <w:rsid w:val="00BF4EF0"/>
    <w:rsid w:val="00BF5258"/>
    <w:rsid w:val="00BF6425"/>
    <w:rsid w:val="00BF6840"/>
    <w:rsid w:val="00BF6B8A"/>
    <w:rsid w:val="00BF7AFB"/>
    <w:rsid w:val="00BF7FE9"/>
    <w:rsid w:val="00C0008A"/>
    <w:rsid w:val="00C0165F"/>
    <w:rsid w:val="00C02611"/>
    <w:rsid w:val="00C02E37"/>
    <w:rsid w:val="00C02FE4"/>
    <w:rsid w:val="00C03BA1"/>
    <w:rsid w:val="00C03D11"/>
    <w:rsid w:val="00C0443F"/>
    <w:rsid w:val="00C04B37"/>
    <w:rsid w:val="00C052D0"/>
    <w:rsid w:val="00C0569D"/>
    <w:rsid w:val="00C058F0"/>
    <w:rsid w:val="00C05B24"/>
    <w:rsid w:val="00C05F0D"/>
    <w:rsid w:val="00C06DF4"/>
    <w:rsid w:val="00C07A01"/>
    <w:rsid w:val="00C07A1B"/>
    <w:rsid w:val="00C103A5"/>
    <w:rsid w:val="00C106F5"/>
    <w:rsid w:val="00C10BB2"/>
    <w:rsid w:val="00C10D94"/>
    <w:rsid w:val="00C11173"/>
    <w:rsid w:val="00C1179C"/>
    <w:rsid w:val="00C127B9"/>
    <w:rsid w:val="00C127DA"/>
    <w:rsid w:val="00C13B9C"/>
    <w:rsid w:val="00C14FFF"/>
    <w:rsid w:val="00C169D6"/>
    <w:rsid w:val="00C17643"/>
    <w:rsid w:val="00C179A3"/>
    <w:rsid w:val="00C17B7F"/>
    <w:rsid w:val="00C17F2E"/>
    <w:rsid w:val="00C204A9"/>
    <w:rsid w:val="00C20703"/>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2FFE"/>
    <w:rsid w:val="00C334FF"/>
    <w:rsid w:val="00C337FE"/>
    <w:rsid w:val="00C33EA2"/>
    <w:rsid w:val="00C3405F"/>
    <w:rsid w:val="00C3471C"/>
    <w:rsid w:val="00C34C17"/>
    <w:rsid w:val="00C358D9"/>
    <w:rsid w:val="00C35942"/>
    <w:rsid w:val="00C35AC5"/>
    <w:rsid w:val="00C36E28"/>
    <w:rsid w:val="00C379A7"/>
    <w:rsid w:val="00C37F40"/>
    <w:rsid w:val="00C40CE0"/>
    <w:rsid w:val="00C413A5"/>
    <w:rsid w:val="00C418EF"/>
    <w:rsid w:val="00C41D95"/>
    <w:rsid w:val="00C41D9B"/>
    <w:rsid w:val="00C42057"/>
    <w:rsid w:val="00C4283F"/>
    <w:rsid w:val="00C42FD8"/>
    <w:rsid w:val="00C43309"/>
    <w:rsid w:val="00C437F1"/>
    <w:rsid w:val="00C43D1B"/>
    <w:rsid w:val="00C444D5"/>
    <w:rsid w:val="00C445AD"/>
    <w:rsid w:val="00C45A95"/>
    <w:rsid w:val="00C45D01"/>
    <w:rsid w:val="00C45F43"/>
    <w:rsid w:val="00C46504"/>
    <w:rsid w:val="00C46555"/>
    <w:rsid w:val="00C46D24"/>
    <w:rsid w:val="00C477A1"/>
    <w:rsid w:val="00C50B47"/>
    <w:rsid w:val="00C50EEC"/>
    <w:rsid w:val="00C510C7"/>
    <w:rsid w:val="00C51773"/>
    <w:rsid w:val="00C520C5"/>
    <w:rsid w:val="00C5230A"/>
    <w:rsid w:val="00C525C7"/>
    <w:rsid w:val="00C52639"/>
    <w:rsid w:val="00C5277F"/>
    <w:rsid w:val="00C52977"/>
    <w:rsid w:val="00C52AE7"/>
    <w:rsid w:val="00C52B29"/>
    <w:rsid w:val="00C52E23"/>
    <w:rsid w:val="00C53923"/>
    <w:rsid w:val="00C545D2"/>
    <w:rsid w:val="00C54A7A"/>
    <w:rsid w:val="00C54B26"/>
    <w:rsid w:val="00C54C35"/>
    <w:rsid w:val="00C55966"/>
    <w:rsid w:val="00C55CAF"/>
    <w:rsid w:val="00C562CF"/>
    <w:rsid w:val="00C56455"/>
    <w:rsid w:val="00C566BF"/>
    <w:rsid w:val="00C568A3"/>
    <w:rsid w:val="00C57060"/>
    <w:rsid w:val="00C57573"/>
    <w:rsid w:val="00C57574"/>
    <w:rsid w:val="00C6029A"/>
    <w:rsid w:val="00C60565"/>
    <w:rsid w:val="00C60843"/>
    <w:rsid w:val="00C6093B"/>
    <w:rsid w:val="00C60AE7"/>
    <w:rsid w:val="00C61411"/>
    <w:rsid w:val="00C61875"/>
    <w:rsid w:val="00C61E67"/>
    <w:rsid w:val="00C62217"/>
    <w:rsid w:val="00C62FB4"/>
    <w:rsid w:val="00C63266"/>
    <w:rsid w:val="00C6347F"/>
    <w:rsid w:val="00C634B9"/>
    <w:rsid w:val="00C63AE3"/>
    <w:rsid w:val="00C63C00"/>
    <w:rsid w:val="00C64439"/>
    <w:rsid w:val="00C6509D"/>
    <w:rsid w:val="00C659AE"/>
    <w:rsid w:val="00C65B3E"/>
    <w:rsid w:val="00C66E0C"/>
    <w:rsid w:val="00C67D98"/>
    <w:rsid w:val="00C70619"/>
    <w:rsid w:val="00C70916"/>
    <w:rsid w:val="00C70B23"/>
    <w:rsid w:val="00C70FAD"/>
    <w:rsid w:val="00C7131E"/>
    <w:rsid w:val="00C71626"/>
    <w:rsid w:val="00C72A2E"/>
    <w:rsid w:val="00C72A74"/>
    <w:rsid w:val="00C734BD"/>
    <w:rsid w:val="00C739CA"/>
    <w:rsid w:val="00C74477"/>
    <w:rsid w:val="00C74791"/>
    <w:rsid w:val="00C747F3"/>
    <w:rsid w:val="00C7486C"/>
    <w:rsid w:val="00C74974"/>
    <w:rsid w:val="00C74DF3"/>
    <w:rsid w:val="00C74F22"/>
    <w:rsid w:val="00C7516D"/>
    <w:rsid w:val="00C757D2"/>
    <w:rsid w:val="00C75874"/>
    <w:rsid w:val="00C75C50"/>
    <w:rsid w:val="00C75C5A"/>
    <w:rsid w:val="00C7649E"/>
    <w:rsid w:val="00C772FE"/>
    <w:rsid w:val="00C7749E"/>
    <w:rsid w:val="00C7782C"/>
    <w:rsid w:val="00C779E5"/>
    <w:rsid w:val="00C77B3F"/>
    <w:rsid w:val="00C77E94"/>
    <w:rsid w:val="00C80047"/>
    <w:rsid w:val="00C802EE"/>
    <w:rsid w:val="00C80719"/>
    <w:rsid w:val="00C808F5"/>
    <w:rsid w:val="00C80B13"/>
    <w:rsid w:val="00C8114F"/>
    <w:rsid w:val="00C812CB"/>
    <w:rsid w:val="00C813EF"/>
    <w:rsid w:val="00C818CC"/>
    <w:rsid w:val="00C81CA1"/>
    <w:rsid w:val="00C82413"/>
    <w:rsid w:val="00C82447"/>
    <w:rsid w:val="00C8299C"/>
    <w:rsid w:val="00C83033"/>
    <w:rsid w:val="00C8303D"/>
    <w:rsid w:val="00C836DF"/>
    <w:rsid w:val="00C83C22"/>
    <w:rsid w:val="00C844F7"/>
    <w:rsid w:val="00C84A2B"/>
    <w:rsid w:val="00C84B15"/>
    <w:rsid w:val="00C85254"/>
    <w:rsid w:val="00C858D0"/>
    <w:rsid w:val="00C85F84"/>
    <w:rsid w:val="00C862D2"/>
    <w:rsid w:val="00C86ED3"/>
    <w:rsid w:val="00C87160"/>
    <w:rsid w:val="00C871B8"/>
    <w:rsid w:val="00C873EB"/>
    <w:rsid w:val="00C8740E"/>
    <w:rsid w:val="00C877A0"/>
    <w:rsid w:val="00C87B9C"/>
    <w:rsid w:val="00C87DFD"/>
    <w:rsid w:val="00C90AFE"/>
    <w:rsid w:val="00C90BE8"/>
    <w:rsid w:val="00C918DD"/>
    <w:rsid w:val="00C91DB5"/>
    <w:rsid w:val="00C936A0"/>
    <w:rsid w:val="00C94BF2"/>
    <w:rsid w:val="00C94D2F"/>
    <w:rsid w:val="00C950EA"/>
    <w:rsid w:val="00C95199"/>
    <w:rsid w:val="00C9533C"/>
    <w:rsid w:val="00C95E40"/>
    <w:rsid w:val="00C95E5B"/>
    <w:rsid w:val="00C9779D"/>
    <w:rsid w:val="00CA0B6C"/>
    <w:rsid w:val="00CA1186"/>
    <w:rsid w:val="00CA1A0A"/>
    <w:rsid w:val="00CA1A4B"/>
    <w:rsid w:val="00CA1B52"/>
    <w:rsid w:val="00CA2C40"/>
    <w:rsid w:val="00CA2C91"/>
    <w:rsid w:val="00CA2CB8"/>
    <w:rsid w:val="00CA2CDD"/>
    <w:rsid w:val="00CA2E21"/>
    <w:rsid w:val="00CA2EC3"/>
    <w:rsid w:val="00CA39C1"/>
    <w:rsid w:val="00CA3CF7"/>
    <w:rsid w:val="00CA44DE"/>
    <w:rsid w:val="00CA483E"/>
    <w:rsid w:val="00CA4ECB"/>
    <w:rsid w:val="00CA56FF"/>
    <w:rsid w:val="00CA58EE"/>
    <w:rsid w:val="00CA5980"/>
    <w:rsid w:val="00CA599D"/>
    <w:rsid w:val="00CA5F1E"/>
    <w:rsid w:val="00CA6ABF"/>
    <w:rsid w:val="00CA73EE"/>
    <w:rsid w:val="00CA78DE"/>
    <w:rsid w:val="00CA7927"/>
    <w:rsid w:val="00CA7A66"/>
    <w:rsid w:val="00CB0608"/>
    <w:rsid w:val="00CB0E08"/>
    <w:rsid w:val="00CB116F"/>
    <w:rsid w:val="00CB1902"/>
    <w:rsid w:val="00CB1F9F"/>
    <w:rsid w:val="00CB2685"/>
    <w:rsid w:val="00CB2AAC"/>
    <w:rsid w:val="00CB2CD3"/>
    <w:rsid w:val="00CB30B8"/>
    <w:rsid w:val="00CB4F40"/>
    <w:rsid w:val="00CB5115"/>
    <w:rsid w:val="00CB5137"/>
    <w:rsid w:val="00CB6B97"/>
    <w:rsid w:val="00CB702A"/>
    <w:rsid w:val="00CB7511"/>
    <w:rsid w:val="00CB7A39"/>
    <w:rsid w:val="00CB7D59"/>
    <w:rsid w:val="00CB7E23"/>
    <w:rsid w:val="00CC0267"/>
    <w:rsid w:val="00CC0659"/>
    <w:rsid w:val="00CC1030"/>
    <w:rsid w:val="00CC1114"/>
    <w:rsid w:val="00CC1B2D"/>
    <w:rsid w:val="00CC1F35"/>
    <w:rsid w:val="00CC230C"/>
    <w:rsid w:val="00CC268C"/>
    <w:rsid w:val="00CC26AC"/>
    <w:rsid w:val="00CC29C8"/>
    <w:rsid w:val="00CC2C6B"/>
    <w:rsid w:val="00CC3367"/>
    <w:rsid w:val="00CC3588"/>
    <w:rsid w:val="00CC4182"/>
    <w:rsid w:val="00CC4EBE"/>
    <w:rsid w:val="00CC514B"/>
    <w:rsid w:val="00CC646C"/>
    <w:rsid w:val="00CC693F"/>
    <w:rsid w:val="00CC6E0B"/>
    <w:rsid w:val="00CC7168"/>
    <w:rsid w:val="00CC7EF1"/>
    <w:rsid w:val="00CD036C"/>
    <w:rsid w:val="00CD117B"/>
    <w:rsid w:val="00CD11E1"/>
    <w:rsid w:val="00CD1A6C"/>
    <w:rsid w:val="00CD23D2"/>
    <w:rsid w:val="00CD262D"/>
    <w:rsid w:val="00CD26B1"/>
    <w:rsid w:val="00CD270F"/>
    <w:rsid w:val="00CD3460"/>
    <w:rsid w:val="00CD3592"/>
    <w:rsid w:val="00CD368F"/>
    <w:rsid w:val="00CD373C"/>
    <w:rsid w:val="00CD3D46"/>
    <w:rsid w:val="00CD406D"/>
    <w:rsid w:val="00CD4771"/>
    <w:rsid w:val="00CD51BE"/>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3CA"/>
    <w:rsid w:val="00CE2ABD"/>
    <w:rsid w:val="00CE3937"/>
    <w:rsid w:val="00CE3A83"/>
    <w:rsid w:val="00CE3F1A"/>
    <w:rsid w:val="00CE449C"/>
    <w:rsid w:val="00CE4653"/>
    <w:rsid w:val="00CE50BB"/>
    <w:rsid w:val="00CE5103"/>
    <w:rsid w:val="00CE52A0"/>
    <w:rsid w:val="00CE5571"/>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16D"/>
    <w:rsid w:val="00D03243"/>
    <w:rsid w:val="00D036A0"/>
    <w:rsid w:val="00D038AE"/>
    <w:rsid w:val="00D0401D"/>
    <w:rsid w:val="00D04668"/>
    <w:rsid w:val="00D0477B"/>
    <w:rsid w:val="00D04A14"/>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D18"/>
    <w:rsid w:val="00D11D3A"/>
    <w:rsid w:val="00D11E2A"/>
    <w:rsid w:val="00D120F3"/>
    <w:rsid w:val="00D12FFA"/>
    <w:rsid w:val="00D1385F"/>
    <w:rsid w:val="00D13906"/>
    <w:rsid w:val="00D141EF"/>
    <w:rsid w:val="00D142FC"/>
    <w:rsid w:val="00D143A0"/>
    <w:rsid w:val="00D14BB9"/>
    <w:rsid w:val="00D14F05"/>
    <w:rsid w:val="00D154C1"/>
    <w:rsid w:val="00D1578E"/>
    <w:rsid w:val="00D16AEA"/>
    <w:rsid w:val="00D17629"/>
    <w:rsid w:val="00D176E9"/>
    <w:rsid w:val="00D17D95"/>
    <w:rsid w:val="00D20809"/>
    <w:rsid w:val="00D20A7C"/>
    <w:rsid w:val="00D22231"/>
    <w:rsid w:val="00D230CE"/>
    <w:rsid w:val="00D231ED"/>
    <w:rsid w:val="00D23225"/>
    <w:rsid w:val="00D23C52"/>
    <w:rsid w:val="00D23CDA"/>
    <w:rsid w:val="00D24134"/>
    <w:rsid w:val="00D24BAD"/>
    <w:rsid w:val="00D25DA6"/>
    <w:rsid w:val="00D261A6"/>
    <w:rsid w:val="00D26A8F"/>
    <w:rsid w:val="00D26E94"/>
    <w:rsid w:val="00D27340"/>
    <w:rsid w:val="00D27426"/>
    <w:rsid w:val="00D302B5"/>
    <w:rsid w:val="00D30308"/>
    <w:rsid w:val="00D3085D"/>
    <w:rsid w:val="00D30C27"/>
    <w:rsid w:val="00D31AEA"/>
    <w:rsid w:val="00D328AB"/>
    <w:rsid w:val="00D32F1A"/>
    <w:rsid w:val="00D330DD"/>
    <w:rsid w:val="00D33347"/>
    <w:rsid w:val="00D33F19"/>
    <w:rsid w:val="00D340A4"/>
    <w:rsid w:val="00D3435E"/>
    <w:rsid w:val="00D3454B"/>
    <w:rsid w:val="00D34AF5"/>
    <w:rsid w:val="00D34B3B"/>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5ACC"/>
    <w:rsid w:val="00D461CD"/>
    <w:rsid w:val="00D46F0A"/>
    <w:rsid w:val="00D47671"/>
    <w:rsid w:val="00D50995"/>
    <w:rsid w:val="00D50DCB"/>
    <w:rsid w:val="00D50E2A"/>
    <w:rsid w:val="00D51743"/>
    <w:rsid w:val="00D51DBD"/>
    <w:rsid w:val="00D52300"/>
    <w:rsid w:val="00D52494"/>
    <w:rsid w:val="00D53569"/>
    <w:rsid w:val="00D53DED"/>
    <w:rsid w:val="00D5433E"/>
    <w:rsid w:val="00D54951"/>
    <w:rsid w:val="00D5549A"/>
    <w:rsid w:val="00D556FF"/>
    <w:rsid w:val="00D55A2C"/>
    <w:rsid w:val="00D55BF6"/>
    <w:rsid w:val="00D55C6C"/>
    <w:rsid w:val="00D5603F"/>
    <w:rsid w:val="00D56D79"/>
    <w:rsid w:val="00D56E57"/>
    <w:rsid w:val="00D570C2"/>
    <w:rsid w:val="00D610C6"/>
    <w:rsid w:val="00D61428"/>
    <w:rsid w:val="00D61673"/>
    <w:rsid w:val="00D628A0"/>
    <w:rsid w:val="00D63456"/>
    <w:rsid w:val="00D63556"/>
    <w:rsid w:val="00D63E3A"/>
    <w:rsid w:val="00D63FD8"/>
    <w:rsid w:val="00D645AD"/>
    <w:rsid w:val="00D6487E"/>
    <w:rsid w:val="00D65443"/>
    <w:rsid w:val="00D665E5"/>
    <w:rsid w:val="00D666A6"/>
    <w:rsid w:val="00D6782A"/>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418"/>
    <w:rsid w:val="00D75BD7"/>
    <w:rsid w:val="00D75FB2"/>
    <w:rsid w:val="00D76318"/>
    <w:rsid w:val="00D76AC9"/>
    <w:rsid w:val="00D77343"/>
    <w:rsid w:val="00D77849"/>
    <w:rsid w:val="00D8001F"/>
    <w:rsid w:val="00D800F8"/>
    <w:rsid w:val="00D80A5B"/>
    <w:rsid w:val="00D8110F"/>
    <w:rsid w:val="00D8131C"/>
    <w:rsid w:val="00D81971"/>
    <w:rsid w:val="00D819A9"/>
    <w:rsid w:val="00D81AE6"/>
    <w:rsid w:val="00D81BFB"/>
    <w:rsid w:val="00D8230F"/>
    <w:rsid w:val="00D826D8"/>
    <w:rsid w:val="00D82964"/>
    <w:rsid w:val="00D83368"/>
    <w:rsid w:val="00D83D14"/>
    <w:rsid w:val="00D842ED"/>
    <w:rsid w:val="00D84F5D"/>
    <w:rsid w:val="00D85402"/>
    <w:rsid w:val="00D8616E"/>
    <w:rsid w:val="00D86C34"/>
    <w:rsid w:val="00D92175"/>
    <w:rsid w:val="00D9370A"/>
    <w:rsid w:val="00D942A6"/>
    <w:rsid w:val="00D9496A"/>
    <w:rsid w:val="00D94BAE"/>
    <w:rsid w:val="00D9519B"/>
    <w:rsid w:val="00D95A78"/>
    <w:rsid w:val="00D95F3A"/>
    <w:rsid w:val="00D96176"/>
    <w:rsid w:val="00D96187"/>
    <w:rsid w:val="00D9634D"/>
    <w:rsid w:val="00D96408"/>
    <w:rsid w:val="00D96828"/>
    <w:rsid w:val="00D96DD8"/>
    <w:rsid w:val="00D97A46"/>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9CD"/>
    <w:rsid w:val="00DA4DFB"/>
    <w:rsid w:val="00DA4F8D"/>
    <w:rsid w:val="00DA53BA"/>
    <w:rsid w:val="00DA56D6"/>
    <w:rsid w:val="00DA5A6D"/>
    <w:rsid w:val="00DA67AD"/>
    <w:rsid w:val="00DA714F"/>
    <w:rsid w:val="00DA77BA"/>
    <w:rsid w:val="00DA79DA"/>
    <w:rsid w:val="00DA7BDA"/>
    <w:rsid w:val="00DB03CE"/>
    <w:rsid w:val="00DB0F09"/>
    <w:rsid w:val="00DB1120"/>
    <w:rsid w:val="00DB1352"/>
    <w:rsid w:val="00DB1864"/>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17FD"/>
    <w:rsid w:val="00DC225C"/>
    <w:rsid w:val="00DC2485"/>
    <w:rsid w:val="00DC24D9"/>
    <w:rsid w:val="00DC2762"/>
    <w:rsid w:val="00DC2A73"/>
    <w:rsid w:val="00DC2A8D"/>
    <w:rsid w:val="00DC3A59"/>
    <w:rsid w:val="00DC3B67"/>
    <w:rsid w:val="00DC3BFF"/>
    <w:rsid w:val="00DC3C9F"/>
    <w:rsid w:val="00DC3E10"/>
    <w:rsid w:val="00DC4256"/>
    <w:rsid w:val="00DC55BA"/>
    <w:rsid w:val="00DC580F"/>
    <w:rsid w:val="00DC5C17"/>
    <w:rsid w:val="00DC6415"/>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3CC"/>
    <w:rsid w:val="00DD4D95"/>
    <w:rsid w:val="00DD4F6D"/>
    <w:rsid w:val="00DD58F8"/>
    <w:rsid w:val="00DD6656"/>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54F"/>
    <w:rsid w:val="00DE4B21"/>
    <w:rsid w:val="00DE4CFF"/>
    <w:rsid w:val="00DE581C"/>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7BA"/>
    <w:rsid w:val="00DF38FA"/>
    <w:rsid w:val="00DF4A1C"/>
    <w:rsid w:val="00DF520A"/>
    <w:rsid w:val="00DF53DD"/>
    <w:rsid w:val="00DF53EB"/>
    <w:rsid w:val="00DF5C08"/>
    <w:rsid w:val="00DF5E33"/>
    <w:rsid w:val="00DF5E57"/>
    <w:rsid w:val="00DF66BA"/>
    <w:rsid w:val="00DF66D9"/>
    <w:rsid w:val="00DF6DBC"/>
    <w:rsid w:val="00DF718E"/>
    <w:rsid w:val="00DF7684"/>
    <w:rsid w:val="00DF7A78"/>
    <w:rsid w:val="00DF7F08"/>
    <w:rsid w:val="00E00193"/>
    <w:rsid w:val="00E0110F"/>
    <w:rsid w:val="00E0157D"/>
    <w:rsid w:val="00E0195D"/>
    <w:rsid w:val="00E01A7D"/>
    <w:rsid w:val="00E01D6D"/>
    <w:rsid w:val="00E02B3D"/>
    <w:rsid w:val="00E02C24"/>
    <w:rsid w:val="00E0314B"/>
    <w:rsid w:val="00E0364D"/>
    <w:rsid w:val="00E0464B"/>
    <w:rsid w:val="00E04842"/>
    <w:rsid w:val="00E04DB1"/>
    <w:rsid w:val="00E04EA0"/>
    <w:rsid w:val="00E050B5"/>
    <w:rsid w:val="00E05D82"/>
    <w:rsid w:val="00E06B08"/>
    <w:rsid w:val="00E07C0A"/>
    <w:rsid w:val="00E07F41"/>
    <w:rsid w:val="00E1047B"/>
    <w:rsid w:val="00E11A21"/>
    <w:rsid w:val="00E12243"/>
    <w:rsid w:val="00E1246D"/>
    <w:rsid w:val="00E128A8"/>
    <w:rsid w:val="00E13657"/>
    <w:rsid w:val="00E147B3"/>
    <w:rsid w:val="00E1484C"/>
    <w:rsid w:val="00E14ABB"/>
    <w:rsid w:val="00E14BE8"/>
    <w:rsid w:val="00E14D79"/>
    <w:rsid w:val="00E156F7"/>
    <w:rsid w:val="00E15DC1"/>
    <w:rsid w:val="00E165AB"/>
    <w:rsid w:val="00E16DFD"/>
    <w:rsid w:val="00E17333"/>
    <w:rsid w:val="00E176A4"/>
    <w:rsid w:val="00E17A5D"/>
    <w:rsid w:val="00E17EAD"/>
    <w:rsid w:val="00E17F3C"/>
    <w:rsid w:val="00E20815"/>
    <w:rsid w:val="00E211CF"/>
    <w:rsid w:val="00E228AA"/>
    <w:rsid w:val="00E22AC6"/>
    <w:rsid w:val="00E22D0A"/>
    <w:rsid w:val="00E23146"/>
    <w:rsid w:val="00E23593"/>
    <w:rsid w:val="00E23C3E"/>
    <w:rsid w:val="00E24916"/>
    <w:rsid w:val="00E25427"/>
    <w:rsid w:val="00E25A5D"/>
    <w:rsid w:val="00E26959"/>
    <w:rsid w:val="00E26960"/>
    <w:rsid w:val="00E26D27"/>
    <w:rsid w:val="00E2720B"/>
    <w:rsid w:val="00E2780F"/>
    <w:rsid w:val="00E27B3F"/>
    <w:rsid w:val="00E27F9B"/>
    <w:rsid w:val="00E300C2"/>
    <w:rsid w:val="00E30342"/>
    <w:rsid w:val="00E31F45"/>
    <w:rsid w:val="00E32599"/>
    <w:rsid w:val="00E32855"/>
    <w:rsid w:val="00E32B29"/>
    <w:rsid w:val="00E32C67"/>
    <w:rsid w:val="00E33ABD"/>
    <w:rsid w:val="00E33B17"/>
    <w:rsid w:val="00E3482C"/>
    <w:rsid w:val="00E34A05"/>
    <w:rsid w:val="00E35951"/>
    <w:rsid w:val="00E360E7"/>
    <w:rsid w:val="00E36478"/>
    <w:rsid w:val="00E36908"/>
    <w:rsid w:val="00E402A1"/>
    <w:rsid w:val="00E40AA3"/>
    <w:rsid w:val="00E40C70"/>
    <w:rsid w:val="00E418EB"/>
    <w:rsid w:val="00E42048"/>
    <w:rsid w:val="00E42B33"/>
    <w:rsid w:val="00E42C21"/>
    <w:rsid w:val="00E437D2"/>
    <w:rsid w:val="00E43942"/>
    <w:rsid w:val="00E43CCD"/>
    <w:rsid w:val="00E44258"/>
    <w:rsid w:val="00E443A8"/>
    <w:rsid w:val="00E44BCB"/>
    <w:rsid w:val="00E450BC"/>
    <w:rsid w:val="00E46C5E"/>
    <w:rsid w:val="00E46D16"/>
    <w:rsid w:val="00E47931"/>
    <w:rsid w:val="00E47AEF"/>
    <w:rsid w:val="00E47F0D"/>
    <w:rsid w:val="00E47FAF"/>
    <w:rsid w:val="00E5030A"/>
    <w:rsid w:val="00E50859"/>
    <w:rsid w:val="00E50DA4"/>
    <w:rsid w:val="00E50EE6"/>
    <w:rsid w:val="00E51095"/>
    <w:rsid w:val="00E51AF3"/>
    <w:rsid w:val="00E51C99"/>
    <w:rsid w:val="00E51FFD"/>
    <w:rsid w:val="00E5200D"/>
    <w:rsid w:val="00E5258A"/>
    <w:rsid w:val="00E527AA"/>
    <w:rsid w:val="00E52906"/>
    <w:rsid w:val="00E532A6"/>
    <w:rsid w:val="00E53C97"/>
    <w:rsid w:val="00E5454B"/>
    <w:rsid w:val="00E54643"/>
    <w:rsid w:val="00E5498A"/>
    <w:rsid w:val="00E553AF"/>
    <w:rsid w:val="00E5550E"/>
    <w:rsid w:val="00E55B05"/>
    <w:rsid w:val="00E55C34"/>
    <w:rsid w:val="00E55D1D"/>
    <w:rsid w:val="00E56B62"/>
    <w:rsid w:val="00E571F3"/>
    <w:rsid w:val="00E57827"/>
    <w:rsid w:val="00E57BC5"/>
    <w:rsid w:val="00E60278"/>
    <w:rsid w:val="00E607AB"/>
    <w:rsid w:val="00E608C2"/>
    <w:rsid w:val="00E616BF"/>
    <w:rsid w:val="00E61D4C"/>
    <w:rsid w:val="00E61EDA"/>
    <w:rsid w:val="00E62210"/>
    <w:rsid w:val="00E624DD"/>
    <w:rsid w:val="00E62DA6"/>
    <w:rsid w:val="00E63065"/>
    <w:rsid w:val="00E6388D"/>
    <w:rsid w:val="00E63B3F"/>
    <w:rsid w:val="00E645A2"/>
    <w:rsid w:val="00E645F9"/>
    <w:rsid w:val="00E64F5A"/>
    <w:rsid w:val="00E6548A"/>
    <w:rsid w:val="00E65EB6"/>
    <w:rsid w:val="00E66BCF"/>
    <w:rsid w:val="00E66CF0"/>
    <w:rsid w:val="00E66DB7"/>
    <w:rsid w:val="00E66F50"/>
    <w:rsid w:val="00E671F4"/>
    <w:rsid w:val="00E674B6"/>
    <w:rsid w:val="00E67AAF"/>
    <w:rsid w:val="00E67C87"/>
    <w:rsid w:val="00E70040"/>
    <w:rsid w:val="00E7135A"/>
    <w:rsid w:val="00E72157"/>
    <w:rsid w:val="00E725F9"/>
    <w:rsid w:val="00E73135"/>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4F4"/>
    <w:rsid w:val="00E82B2E"/>
    <w:rsid w:val="00E83233"/>
    <w:rsid w:val="00E83758"/>
    <w:rsid w:val="00E8378B"/>
    <w:rsid w:val="00E83899"/>
    <w:rsid w:val="00E83BC8"/>
    <w:rsid w:val="00E83C64"/>
    <w:rsid w:val="00E8401B"/>
    <w:rsid w:val="00E85AF4"/>
    <w:rsid w:val="00E85FE3"/>
    <w:rsid w:val="00E8639A"/>
    <w:rsid w:val="00E867E2"/>
    <w:rsid w:val="00E87067"/>
    <w:rsid w:val="00E87B44"/>
    <w:rsid w:val="00E90341"/>
    <w:rsid w:val="00E9034B"/>
    <w:rsid w:val="00E90435"/>
    <w:rsid w:val="00E90990"/>
    <w:rsid w:val="00E909A1"/>
    <w:rsid w:val="00E90E4D"/>
    <w:rsid w:val="00E91299"/>
    <w:rsid w:val="00E912C6"/>
    <w:rsid w:val="00E922E4"/>
    <w:rsid w:val="00E924B6"/>
    <w:rsid w:val="00E92705"/>
    <w:rsid w:val="00E92A69"/>
    <w:rsid w:val="00E9301B"/>
    <w:rsid w:val="00E93CB0"/>
    <w:rsid w:val="00E94169"/>
    <w:rsid w:val="00E94628"/>
    <w:rsid w:val="00E94D86"/>
    <w:rsid w:val="00E95127"/>
    <w:rsid w:val="00E95305"/>
    <w:rsid w:val="00E95387"/>
    <w:rsid w:val="00E958AA"/>
    <w:rsid w:val="00E96C36"/>
    <w:rsid w:val="00E9744E"/>
    <w:rsid w:val="00EA019D"/>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5748"/>
    <w:rsid w:val="00EA5CF6"/>
    <w:rsid w:val="00EA682E"/>
    <w:rsid w:val="00EA68E3"/>
    <w:rsid w:val="00EA6EA3"/>
    <w:rsid w:val="00EA73FD"/>
    <w:rsid w:val="00EA7AD4"/>
    <w:rsid w:val="00EA7CCB"/>
    <w:rsid w:val="00EB074F"/>
    <w:rsid w:val="00EB0F30"/>
    <w:rsid w:val="00EB14F3"/>
    <w:rsid w:val="00EB1BDB"/>
    <w:rsid w:val="00EB2017"/>
    <w:rsid w:val="00EB254C"/>
    <w:rsid w:val="00EB2706"/>
    <w:rsid w:val="00EB3663"/>
    <w:rsid w:val="00EB4C35"/>
    <w:rsid w:val="00EB512D"/>
    <w:rsid w:val="00EB58C4"/>
    <w:rsid w:val="00EB58C7"/>
    <w:rsid w:val="00EB597A"/>
    <w:rsid w:val="00EB621B"/>
    <w:rsid w:val="00EB643B"/>
    <w:rsid w:val="00EB68DA"/>
    <w:rsid w:val="00EB6EA5"/>
    <w:rsid w:val="00EB73DA"/>
    <w:rsid w:val="00EB7A31"/>
    <w:rsid w:val="00EC0011"/>
    <w:rsid w:val="00EC07E1"/>
    <w:rsid w:val="00EC1AAF"/>
    <w:rsid w:val="00EC1F5A"/>
    <w:rsid w:val="00EC21BB"/>
    <w:rsid w:val="00EC267B"/>
    <w:rsid w:val="00EC28D1"/>
    <w:rsid w:val="00EC363B"/>
    <w:rsid w:val="00EC3F40"/>
    <w:rsid w:val="00EC3FEB"/>
    <w:rsid w:val="00EC444E"/>
    <w:rsid w:val="00EC488F"/>
    <w:rsid w:val="00EC4A23"/>
    <w:rsid w:val="00EC5DE1"/>
    <w:rsid w:val="00EC659F"/>
    <w:rsid w:val="00ED05F7"/>
    <w:rsid w:val="00ED0769"/>
    <w:rsid w:val="00ED0898"/>
    <w:rsid w:val="00ED1544"/>
    <w:rsid w:val="00ED2392"/>
    <w:rsid w:val="00ED2D48"/>
    <w:rsid w:val="00ED2E0E"/>
    <w:rsid w:val="00ED3063"/>
    <w:rsid w:val="00ED3776"/>
    <w:rsid w:val="00ED3AA5"/>
    <w:rsid w:val="00ED3CA3"/>
    <w:rsid w:val="00ED420A"/>
    <w:rsid w:val="00ED5CC0"/>
    <w:rsid w:val="00ED5D50"/>
    <w:rsid w:val="00ED5FFC"/>
    <w:rsid w:val="00ED707F"/>
    <w:rsid w:val="00ED7598"/>
    <w:rsid w:val="00ED7967"/>
    <w:rsid w:val="00ED7AC1"/>
    <w:rsid w:val="00EE049E"/>
    <w:rsid w:val="00EE04A7"/>
    <w:rsid w:val="00EE08C0"/>
    <w:rsid w:val="00EE1136"/>
    <w:rsid w:val="00EE18C7"/>
    <w:rsid w:val="00EE2071"/>
    <w:rsid w:val="00EE2107"/>
    <w:rsid w:val="00EE2D7A"/>
    <w:rsid w:val="00EE343D"/>
    <w:rsid w:val="00EE3A90"/>
    <w:rsid w:val="00EE3CD6"/>
    <w:rsid w:val="00EE40F7"/>
    <w:rsid w:val="00EE47AC"/>
    <w:rsid w:val="00EE49F2"/>
    <w:rsid w:val="00EE4D65"/>
    <w:rsid w:val="00EE57BF"/>
    <w:rsid w:val="00EE66BE"/>
    <w:rsid w:val="00EE716D"/>
    <w:rsid w:val="00EE73F4"/>
    <w:rsid w:val="00EE7666"/>
    <w:rsid w:val="00EF0454"/>
    <w:rsid w:val="00EF191A"/>
    <w:rsid w:val="00EF20F9"/>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7BA"/>
    <w:rsid w:val="00EF7A64"/>
    <w:rsid w:val="00F00760"/>
    <w:rsid w:val="00F00840"/>
    <w:rsid w:val="00F00E5F"/>
    <w:rsid w:val="00F0143D"/>
    <w:rsid w:val="00F027FD"/>
    <w:rsid w:val="00F03450"/>
    <w:rsid w:val="00F03B76"/>
    <w:rsid w:val="00F03CAF"/>
    <w:rsid w:val="00F03D26"/>
    <w:rsid w:val="00F040E7"/>
    <w:rsid w:val="00F04793"/>
    <w:rsid w:val="00F05069"/>
    <w:rsid w:val="00F05BEC"/>
    <w:rsid w:val="00F05F67"/>
    <w:rsid w:val="00F06158"/>
    <w:rsid w:val="00F061EE"/>
    <w:rsid w:val="00F062B5"/>
    <w:rsid w:val="00F0644D"/>
    <w:rsid w:val="00F06846"/>
    <w:rsid w:val="00F06989"/>
    <w:rsid w:val="00F070E2"/>
    <w:rsid w:val="00F07553"/>
    <w:rsid w:val="00F07651"/>
    <w:rsid w:val="00F07F63"/>
    <w:rsid w:val="00F107AB"/>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4FC"/>
    <w:rsid w:val="00F1464F"/>
    <w:rsid w:val="00F14F56"/>
    <w:rsid w:val="00F156A5"/>
    <w:rsid w:val="00F15916"/>
    <w:rsid w:val="00F15ED9"/>
    <w:rsid w:val="00F16D07"/>
    <w:rsid w:val="00F17A4D"/>
    <w:rsid w:val="00F20BDA"/>
    <w:rsid w:val="00F21A4C"/>
    <w:rsid w:val="00F21BCF"/>
    <w:rsid w:val="00F21E0A"/>
    <w:rsid w:val="00F21E53"/>
    <w:rsid w:val="00F2266E"/>
    <w:rsid w:val="00F23144"/>
    <w:rsid w:val="00F231DC"/>
    <w:rsid w:val="00F23729"/>
    <w:rsid w:val="00F23861"/>
    <w:rsid w:val="00F23C2E"/>
    <w:rsid w:val="00F23E7F"/>
    <w:rsid w:val="00F23EC7"/>
    <w:rsid w:val="00F24235"/>
    <w:rsid w:val="00F248C4"/>
    <w:rsid w:val="00F24AEC"/>
    <w:rsid w:val="00F24E94"/>
    <w:rsid w:val="00F24F28"/>
    <w:rsid w:val="00F2563C"/>
    <w:rsid w:val="00F25739"/>
    <w:rsid w:val="00F259A4"/>
    <w:rsid w:val="00F26092"/>
    <w:rsid w:val="00F26B4E"/>
    <w:rsid w:val="00F311D3"/>
    <w:rsid w:val="00F324A8"/>
    <w:rsid w:val="00F32D9E"/>
    <w:rsid w:val="00F33320"/>
    <w:rsid w:val="00F34156"/>
    <w:rsid w:val="00F34B44"/>
    <w:rsid w:val="00F34CA6"/>
    <w:rsid w:val="00F360C1"/>
    <w:rsid w:val="00F363C3"/>
    <w:rsid w:val="00F363F3"/>
    <w:rsid w:val="00F36769"/>
    <w:rsid w:val="00F36CB5"/>
    <w:rsid w:val="00F36EA7"/>
    <w:rsid w:val="00F37F3C"/>
    <w:rsid w:val="00F40386"/>
    <w:rsid w:val="00F40BCB"/>
    <w:rsid w:val="00F40D32"/>
    <w:rsid w:val="00F40F33"/>
    <w:rsid w:val="00F411F6"/>
    <w:rsid w:val="00F41B12"/>
    <w:rsid w:val="00F42F5C"/>
    <w:rsid w:val="00F4325A"/>
    <w:rsid w:val="00F432EC"/>
    <w:rsid w:val="00F4385D"/>
    <w:rsid w:val="00F43B67"/>
    <w:rsid w:val="00F43CCB"/>
    <w:rsid w:val="00F44881"/>
    <w:rsid w:val="00F44C66"/>
    <w:rsid w:val="00F44D57"/>
    <w:rsid w:val="00F45989"/>
    <w:rsid w:val="00F45DB4"/>
    <w:rsid w:val="00F45F39"/>
    <w:rsid w:val="00F467A4"/>
    <w:rsid w:val="00F46DF4"/>
    <w:rsid w:val="00F477C8"/>
    <w:rsid w:val="00F47EA2"/>
    <w:rsid w:val="00F50044"/>
    <w:rsid w:val="00F50AA0"/>
    <w:rsid w:val="00F51276"/>
    <w:rsid w:val="00F51917"/>
    <w:rsid w:val="00F51CD4"/>
    <w:rsid w:val="00F51F24"/>
    <w:rsid w:val="00F52E8C"/>
    <w:rsid w:val="00F53293"/>
    <w:rsid w:val="00F535A2"/>
    <w:rsid w:val="00F53BC0"/>
    <w:rsid w:val="00F53F1E"/>
    <w:rsid w:val="00F5606F"/>
    <w:rsid w:val="00F566C6"/>
    <w:rsid w:val="00F5674D"/>
    <w:rsid w:val="00F56E8B"/>
    <w:rsid w:val="00F60279"/>
    <w:rsid w:val="00F619E6"/>
    <w:rsid w:val="00F61DEF"/>
    <w:rsid w:val="00F61EC6"/>
    <w:rsid w:val="00F62044"/>
    <w:rsid w:val="00F62579"/>
    <w:rsid w:val="00F63C33"/>
    <w:rsid w:val="00F64295"/>
    <w:rsid w:val="00F652AA"/>
    <w:rsid w:val="00F65B8E"/>
    <w:rsid w:val="00F65CE2"/>
    <w:rsid w:val="00F66587"/>
    <w:rsid w:val="00F666BA"/>
    <w:rsid w:val="00F66992"/>
    <w:rsid w:val="00F66DBE"/>
    <w:rsid w:val="00F672BB"/>
    <w:rsid w:val="00F67472"/>
    <w:rsid w:val="00F67716"/>
    <w:rsid w:val="00F67AC3"/>
    <w:rsid w:val="00F70149"/>
    <w:rsid w:val="00F7027D"/>
    <w:rsid w:val="00F70388"/>
    <w:rsid w:val="00F703A4"/>
    <w:rsid w:val="00F70418"/>
    <w:rsid w:val="00F70540"/>
    <w:rsid w:val="00F70D1C"/>
    <w:rsid w:val="00F71044"/>
    <w:rsid w:val="00F7117D"/>
    <w:rsid w:val="00F71AF4"/>
    <w:rsid w:val="00F71B15"/>
    <w:rsid w:val="00F72178"/>
    <w:rsid w:val="00F72591"/>
    <w:rsid w:val="00F72657"/>
    <w:rsid w:val="00F72C85"/>
    <w:rsid w:val="00F72ED2"/>
    <w:rsid w:val="00F73BAB"/>
    <w:rsid w:val="00F73C50"/>
    <w:rsid w:val="00F7579F"/>
    <w:rsid w:val="00F75989"/>
    <w:rsid w:val="00F768F2"/>
    <w:rsid w:val="00F76ADF"/>
    <w:rsid w:val="00F76F71"/>
    <w:rsid w:val="00F77234"/>
    <w:rsid w:val="00F774C2"/>
    <w:rsid w:val="00F77514"/>
    <w:rsid w:val="00F77F7B"/>
    <w:rsid w:val="00F77FB4"/>
    <w:rsid w:val="00F80981"/>
    <w:rsid w:val="00F81390"/>
    <w:rsid w:val="00F813F9"/>
    <w:rsid w:val="00F81615"/>
    <w:rsid w:val="00F8191B"/>
    <w:rsid w:val="00F8292B"/>
    <w:rsid w:val="00F82A05"/>
    <w:rsid w:val="00F83F8E"/>
    <w:rsid w:val="00F843A4"/>
    <w:rsid w:val="00F8466F"/>
    <w:rsid w:val="00F84D1A"/>
    <w:rsid w:val="00F84E0B"/>
    <w:rsid w:val="00F850A0"/>
    <w:rsid w:val="00F85A49"/>
    <w:rsid w:val="00F85FE3"/>
    <w:rsid w:val="00F86516"/>
    <w:rsid w:val="00F86953"/>
    <w:rsid w:val="00F87227"/>
    <w:rsid w:val="00F87874"/>
    <w:rsid w:val="00F9033D"/>
    <w:rsid w:val="00F90DFC"/>
    <w:rsid w:val="00F91DA6"/>
    <w:rsid w:val="00F928D0"/>
    <w:rsid w:val="00F929B3"/>
    <w:rsid w:val="00F92EAE"/>
    <w:rsid w:val="00F931FC"/>
    <w:rsid w:val="00F93F1C"/>
    <w:rsid w:val="00F945BF"/>
    <w:rsid w:val="00F94662"/>
    <w:rsid w:val="00F95271"/>
    <w:rsid w:val="00F952CB"/>
    <w:rsid w:val="00F95382"/>
    <w:rsid w:val="00F95CA4"/>
    <w:rsid w:val="00F962DF"/>
    <w:rsid w:val="00F963C9"/>
    <w:rsid w:val="00F9653D"/>
    <w:rsid w:val="00F96A53"/>
    <w:rsid w:val="00F970BF"/>
    <w:rsid w:val="00F974FB"/>
    <w:rsid w:val="00F97837"/>
    <w:rsid w:val="00F97D87"/>
    <w:rsid w:val="00F97FB9"/>
    <w:rsid w:val="00FA0265"/>
    <w:rsid w:val="00FA1BAC"/>
    <w:rsid w:val="00FA2900"/>
    <w:rsid w:val="00FA2F1F"/>
    <w:rsid w:val="00FA322E"/>
    <w:rsid w:val="00FA3BAD"/>
    <w:rsid w:val="00FA44B8"/>
    <w:rsid w:val="00FA47C8"/>
    <w:rsid w:val="00FA4F7D"/>
    <w:rsid w:val="00FA537E"/>
    <w:rsid w:val="00FA5653"/>
    <w:rsid w:val="00FA588B"/>
    <w:rsid w:val="00FA5B19"/>
    <w:rsid w:val="00FA632A"/>
    <w:rsid w:val="00FA6B03"/>
    <w:rsid w:val="00FA7E4E"/>
    <w:rsid w:val="00FB05A4"/>
    <w:rsid w:val="00FB066E"/>
    <w:rsid w:val="00FB0E0B"/>
    <w:rsid w:val="00FB1813"/>
    <w:rsid w:val="00FB1EF7"/>
    <w:rsid w:val="00FB2358"/>
    <w:rsid w:val="00FB3A2B"/>
    <w:rsid w:val="00FB3B97"/>
    <w:rsid w:val="00FB3F04"/>
    <w:rsid w:val="00FB4C50"/>
    <w:rsid w:val="00FB5B03"/>
    <w:rsid w:val="00FB5BD9"/>
    <w:rsid w:val="00FB6088"/>
    <w:rsid w:val="00FB60CA"/>
    <w:rsid w:val="00FB6185"/>
    <w:rsid w:val="00FB6A47"/>
    <w:rsid w:val="00FB6BDB"/>
    <w:rsid w:val="00FB708E"/>
    <w:rsid w:val="00FB7C28"/>
    <w:rsid w:val="00FB7F95"/>
    <w:rsid w:val="00FC0076"/>
    <w:rsid w:val="00FC0633"/>
    <w:rsid w:val="00FC0964"/>
    <w:rsid w:val="00FC0C60"/>
    <w:rsid w:val="00FC10C7"/>
    <w:rsid w:val="00FC174F"/>
    <w:rsid w:val="00FC2315"/>
    <w:rsid w:val="00FC2413"/>
    <w:rsid w:val="00FC2CC0"/>
    <w:rsid w:val="00FC36E4"/>
    <w:rsid w:val="00FC39CF"/>
    <w:rsid w:val="00FC3C34"/>
    <w:rsid w:val="00FC445E"/>
    <w:rsid w:val="00FC46F7"/>
    <w:rsid w:val="00FC4A63"/>
    <w:rsid w:val="00FC4F04"/>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AD3"/>
    <w:rsid w:val="00FE0BBB"/>
    <w:rsid w:val="00FE22EE"/>
    <w:rsid w:val="00FE23B5"/>
    <w:rsid w:val="00FE25A2"/>
    <w:rsid w:val="00FE2D21"/>
    <w:rsid w:val="00FE3B7A"/>
    <w:rsid w:val="00FE3F17"/>
    <w:rsid w:val="00FE422E"/>
    <w:rsid w:val="00FE46F2"/>
    <w:rsid w:val="00FE47DE"/>
    <w:rsid w:val="00FE4A80"/>
    <w:rsid w:val="00FE5B24"/>
    <w:rsid w:val="00FE5C1A"/>
    <w:rsid w:val="00FE6441"/>
    <w:rsid w:val="00FE6C70"/>
    <w:rsid w:val="00FE6F47"/>
    <w:rsid w:val="00FE72B2"/>
    <w:rsid w:val="00FE7BA4"/>
    <w:rsid w:val="00FE7E70"/>
    <w:rsid w:val="00FF0734"/>
    <w:rsid w:val="00FF0BCD"/>
    <w:rsid w:val="00FF0C84"/>
    <w:rsid w:val="00FF12D7"/>
    <w:rsid w:val="00FF226E"/>
    <w:rsid w:val="00FF23C7"/>
    <w:rsid w:val="00FF313A"/>
    <w:rsid w:val="00FF347C"/>
    <w:rsid w:val="00FF3C5F"/>
    <w:rsid w:val="00FF3D19"/>
    <w:rsid w:val="00FF471D"/>
    <w:rsid w:val="00FF48B6"/>
    <w:rsid w:val="00FF50DD"/>
    <w:rsid w:val="00FF59DB"/>
    <w:rsid w:val="00FF5B4A"/>
    <w:rsid w:val="00FF5F4B"/>
    <w:rsid w:val="00FF5FAE"/>
    <w:rsid w:val="00FF63C3"/>
    <w:rsid w:val="00FF67C4"/>
    <w:rsid w:val="00FF7C21"/>
    <w:rsid w:val="1B25411F"/>
    <w:rsid w:val="20766DFC"/>
    <w:rsid w:val="33932A38"/>
    <w:rsid w:val="6A377EE4"/>
    <w:rsid w:val="753A0E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86CC802"/>
  <w15:docId w15:val="{87E98B94-1830-4256-89BA-7514E828B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lsdException w:name="toc 2" w:semiHidden="1"/>
    <w:lsdException w:name="toc 3" w:semiHidden="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semiHidden="1" w:qFormat="1"/>
    <w:lsdException w:name="header" w:qFormat="1"/>
    <w:lsdException w:name="footer" w:qFormat="1"/>
    <w:lsdException w:name="index heading" w:semiHidden="1" w:qFormat="1"/>
    <w:lsdException w:name="caption" w:unhideWhenUsed="1" w:qFormat="1"/>
    <w:lsdException w:name="table of figures" w:semiHidden="1" w:qFormat="1"/>
    <w:lsdException w:name="footnote reference" w:semiHidden="1"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Default Paragraph Font" w:semiHidden="1" w:uiPriority="1" w:unhideWhenUsed="1"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semiHidden="1"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line="256" w:lineRule="auto"/>
    </w:pPr>
    <w:rPr>
      <w:rFonts w:ascii="Times New Roman" w:eastAsia="宋体" w:hAnsi="Times New Roman"/>
      <w:lang w:val="en-GB" w:eastAsia="en-US"/>
    </w:rPr>
  </w:style>
  <w:style w:type="paragraph" w:styleId="10">
    <w:name w:val="heading 1"/>
    <w:next w:val="a1"/>
    <w:link w:val="1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lang w:val="en-GB"/>
    </w:rPr>
  </w:style>
  <w:style w:type="paragraph" w:styleId="2">
    <w:name w:val="heading 2"/>
    <w:basedOn w:val="10"/>
    <w:next w:val="a1"/>
    <w:link w:val="20"/>
    <w:qFormat/>
    <w:pPr>
      <w:pBdr>
        <w:top w:val="none" w:sz="0" w:space="0" w:color="auto"/>
      </w:pBdr>
      <w:spacing w:before="180"/>
      <w:outlineLvl w:val="1"/>
    </w:pPr>
    <w:rPr>
      <w:sz w:val="32"/>
    </w:rPr>
  </w:style>
  <w:style w:type="paragraph" w:styleId="3">
    <w:name w:val="heading 3"/>
    <w:basedOn w:val="2"/>
    <w:next w:val="a1"/>
    <w:link w:val="30"/>
    <w:qFormat/>
    <w:pPr>
      <w:spacing w:before="120"/>
      <w:outlineLvl w:val="2"/>
    </w:pPr>
    <w:rPr>
      <w:sz w:val="28"/>
    </w:rPr>
  </w:style>
  <w:style w:type="paragraph" w:styleId="4">
    <w:name w:val="heading 4"/>
    <w:basedOn w:val="3"/>
    <w:next w:val="a1"/>
    <w:link w:val="40"/>
    <w:qFormat/>
    <w:pPr>
      <w:ind w:left="1418" w:hanging="1418"/>
      <w:outlineLvl w:val="3"/>
    </w:pPr>
    <w:rPr>
      <w:sz w:val="24"/>
    </w:rPr>
  </w:style>
  <w:style w:type="paragraph" w:styleId="5">
    <w:name w:val="heading 5"/>
    <w:basedOn w:val="4"/>
    <w:next w:val="a1"/>
    <w:link w:val="50"/>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qFormat/>
    <w:pPr>
      <w:outlineLvl w:val="6"/>
    </w:pPr>
  </w:style>
  <w:style w:type="paragraph" w:styleId="8">
    <w:name w:val="heading 8"/>
    <w:basedOn w:val="10"/>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31">
    <w:name w:val="List 3"/>
    <w:basedOn w:val="21"/>
    <w:qFormat/>
    <w:pPr>
      <w:ind w:left="1135"/>
    </w:pPr>
  </w:style>
  <w:style w:type="paragraph" w:styleId="21">
    <w:name w:val="List 2"/>
    <w:basedOn w:val="a5"/>
    <w:qFormat/>
    <w:pPr>
      <w:ind w:left="851"/>
    </w:pPr>
  </w:style>
  <w:style w:type="paragraph" w:styleId="a5">
    <w:name w:val="List"/>
    <w:basedOn w:val="a1"/>
    <w:qFormat/>
    <w:pPr>
      <w:ind w:left="568" w:hanging="284"/>
      <w:textAlignment w:val="baseline"/>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pPr>
      <w:ind w:left="1134" w:hanging="1134"/>
    </w:pPr>
  </w:style>
  <w:style w:type="paragraph" w:styleId="TOC2">
    <w:name w:val="toc 2"/>
    <w:basedOn w:val="TOC1"/>
    <w:next w:val="a1"/>
    <w:semiHidden/>
    <w:pPr>
      <w:spacing w:before="0"/>
      <w:ind w:left="851" w:hanging="851"/>
    </w:pPr>
    <w:rPr>
      <w:sz w:val="20"/>
    </w:rPr>
  </w:style>
  <w:style w:type="paragraph" w:styleId="TOC1">
    <w:name w:val="toc 1"/>
    <w:next w:val="a1"/>
    <w:semiHidden/>
    <w:pPr>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5"/>
    <w:qFormat/>
  </w:style>
  <w:style w:type="paragraph" w:styleId="a8">
    <w:name w:val="Normal Indent"/>
    <w:basedOn w:val="a1"/>
    <w:qFormat/>
    <w:pPr>
      <w:spacing w:after="0"/>
      <w:ind w:left="851"/>
    </w:pPr>
    <w:rPr>
      <w:rFonts w:eastAsia="Symbol"/>
      <w:lang w:val="it-IT" w:eastAsia="en-GB"/>
    </w:rPr>
  </w:style>
  <w:style w:type="paragraph" w:styleId="a9">
    <w:name w:val="caption"/>
    <w:aliases w:val="cap,cap1,cap2,cap11,cap Char,Caption Char1 Char,cap Char Char1,Caption Char Char1 Char,Légende-figure,Légende-figure Char,Beschrifubg,Beschriftung Char,label,cap11 Char Char Char,captions,Beschriftung Char Char,cap Char2 Char,Ca,C"/>
    <w:basedOn w:val="a1"/>
    <w:next w:val="a1"/>
    <w:link w:val="aa"/>
    <w:unhideWhenUsed/>
    <w:qFormat/>
    <w:rPr>
      <w:rFonts w:asciiTheme="majorHAnsi" w:eastAsia="黑体" w:hAnsiTheme="majorHAnsi" w:cstheme="majorBidi"/>
    </w:rPr>
  </w:style>
  <w:style w:type="paragraph" w:styleId="ab">
    <w:name w:val="Document Map"/>
    <w:basedOn w:val="a1"/>
    <w:link w:val="ac"/>
    <w:semiHidden/>
    <w:qFormat/>
    <w:pPr>
      <w:shd w:val="clear" w:color="auto" w:fill="000080"/>
    </w:pPr>
    <w:rPr>
      <w:rFonts w:ascii="Symbol" w:hAnsi="Symbol"/>
    </w:rPr>
  </w:style>
  <w:style w:type="paragraph" w:styleId="ad">
    <w:name w:val="annotation text"/>
    <w:basedOn w:val="a1"/>
    <w:link w:val="ae"/>
    <w:semiHidden/>
    <w:qFormat/>
    <w:pPr>
      <w:widowControl w:val="0"/>
      <w:spacing w:line="360" w:lineRule="atLeast"/>
    </w:pPr>
    <w:rPr>
      <w:rFonts w:ascii="Calibri Light" w:eastAsia="Calibri Light"/>
      <w:sz w:val="24"/>
    </w:rPr>
  </w:style>
  <w:style w:type="paragraph" w:styleId="33">
    <w:name w:val="Body Text 3"/>
    <w:basedOn w:val="a1"/>
    <w:qFormat/>
    <w:pPr>
      <w:keepNext/>
      <w:keepLines/>
      <w:textAlignment w:val="baseline"/>
    </w:pPr>
    <w:rPr>
      <w:rFonts w:eastAsia="仿宋_GB2312"/>
      <w:color w:val="000000"/>
    </w:rPr>
  </w:style>
  <w:style w:type="paragraph" w:styleId="af">
    <w:name w:val="Body Text"/>
    <w:basedOn w:val="a1"/>
    <w:link w:val="af0"/>
    <w:qFormat/>
    <w:pPr>
      <w:textAlignment w:val="baseline"/>
    </w:pPr>
  </w:style>
  <w:style w:type="paragraph" w:styleId="af1">
    <w:name w:val="Body Text Indent"/>
    <w:basedOn w:val="a1"/>
    <w:qFormat/>
    <w:pPr>
      <w:widowControl w:val="0"/>
      <w:ind w:left="210"/>
      <w:jc w:val="both"/>
      <w:textAlignment w:val="baseline"/>
    </w:pPr>
    <w:rPr>
      <w:snapToGrid w:val="0"/>
      <w:kern w:val="2"/>
      <w:sz w:val="21"/>
    </w:rPr>
  </w:style>
  <w:style w:type="paragraph" w:styleId="34">
    <w:name w:val="List Number 3"/>
    <w:basedOn w:val="a1"/>
    <w:pPr>
      <w:tabs>
        <w:tab w:val="left" w:pos="720"/>
        <w:tab w:val="left" w:pos="926"/>
      </w:tabs>
      <w:ind w:left="926" w:hanging="360"/>
      <w:textAlignment w:val="baseline"/>
    </w:pPr>
    <w:rPr>
      <w:rFonts w:eastAsia="Symbol"/>
      <w:lang w:eastAsia="en-GB"/>
    </w:rPr>
  </w:style>
  <w:style w:type="paragraph" w:styleId="af2">
    <w:name w:val="Plain Text"/>
    <w:basedOn w:val="a1"/>
    <w:link w:val="af3"/>
    <w:qFormat/>
    <w:pPr>
      <w:textAlignment w:val="baseline"/>
    </w:pPr>
    <w:rPr>
      <w:rFonts w:ascii="Yu Mincho" w:hAnsi="Yu Mincho"/>
      <w:lang w:val="nb-NO"/>
    </w:rPr>
  </w:style>
  <w:style w:type="paragraph" w:styleId="51">
    <w:name w:val="List Bullet 5"/>
    <w:basedOn w:val="41"/>
    <w:qFormat/>
    <w:pPr>
      <w:ind w:left="1702"/>
    </w:pPr>
  </w:style>
  <w:style w:type="paragraph" w:styleId="42">
    <w:name w:val="List Number 4"/>
    <w:basedOn w:val="a1"/>
    <w:qFormat/>
    <w:pPr>
      <w:tabs>
        <w:tab w:val="left" w:pos="720"/>
        <w:tab w:val="left" w:pos="1209"/>
      </w:tabs>
      <w:ind w:left="1209" w:hanging="360"/>
      <w:textAlignment w:val="baseline"/>
    </w:pPr>
    <w:rPr>
      <w:rFonts w:eastAsia="Symbol"/>
      <w:lang w:eastAsia="en-GB"/>
    </w:rPr>
  </w:style>
  <w:style w:type="paragraph" w:styleId="TOC8">
    <w:name w:val="toc 8"/>
    <w:basedOn w:val="TOC1"/>
    <w:next w:val="a1"/>
    <w:semiHidden/>
    <w:qFormat/>
    <w:pPr>
      <w:spacing w:before="180"/>
      <w:ind w:left="2693" w:hanging="2693"/>
    </w:pPr>
    <w:rPr>
      <w:b/>
    </w:rPr>
  </w:style>
  <w:style w:type="paragraph" w:styleId="af4">
    <w:name w:val="Date"/>
    <w:basedOn w:val="a1"/>
    <w:next w:val="a1"/>
    <w:link w:val="af5"/>
    <w:qFormat/>
    <w:pPr>
      <w:ind w:leftChars="2500" w:left="100"/>
      <w:textAlignment w:val="baseline"/>
    </w:pPr>
  </w:style>
  <w:style w:type="paragraph" w:styleId="24">
    <w:name w:val="Body Text Indent 2"/>
    <w:basedOn w:val="a1"/>
    <w:link w:val="25"/>
    <w:qFormat/>
    <w:pPr>
      <w:ind w:leftChars="100" w:left="400" w:hangingChars="100" w:hanging="200"/>
      <w:textAlignment w:val="baseline"/>
    </w:pPr>
    <w:rPr>
      <w:rFonts w:eastAsia="Symbol"/>
      <w:lang w:eastAsia="en-GB"/>
    </w:rPr>
  </w:style>
  <w:style w:type="paragraph" w:styleId="af6">
    <w:name w:val="endnote text"/>
    <w:basedOn w:val="a1"/>
    <w:link w:val="af7"/>
    <w:qFormat/>
    <w:pPr>
      <w:snapToGrid w:val="0"/>
    </w:pPr>
    <w:rPr>
      <w:rFonts w:eastAsia="Arial"/>
    </w:rPr>
  </w:style>
  <w:style w:type="paragraph" w:styleId="af8">
    <w:name w:val="Balloon Text"/>
    <w:basedOn w:val="a1"/>
    <w:link w:val="af9"/>
    <w:semiHidden/>
    <w:qFormat/>
    <w:rPr>
      <w:rFonts w:ascii="Symbol" w:hAnsi="Symbol" w:cs="Symbol"/>
      <w:sz w:val="16"/>
      <w:szCs w:val="16"/>
    </w:rPr>
  </w:style>
  <w:style w:type="paragraph" w:styleId="afa">
    <w:name w:val="footer"/>
    <w:basedOn w:val="afb"/>
    <w:qFormat/>
    <w:pPr>
      <w:jc w:val="center"/>
    </w:pPr>
    <w:rPr>
      <w:i/>
    </w:rPr>
  </w:style>
  <w:style w:type="paragraph" w:styleId="afb">
    <w:name w:val="header"/>
    <w:link w:val="afc"/>
    <w:qFormat/>
    <w:pPr>
      <w:widowControl w:val="0"/>
      <w:overflowPunct w:val="0"/>
      <w:autoSpaceDE w:val="0"/>
      <w:autoSpaceDN w:val="0"/>
      <w:adjustRightInd w:val="0"/>
      <w:textAlignment w:val="baseline"/>
    </w:pPr>
    <w:rPr>
      <w:rFonts w:ascii="Yu Mincho" w:eastAsia="MS Mincho" w:hAnsi="Yu Mincho"/>
      <w:b/>
      <w:sz w:val="18"/>
      <w:lang w:val="en-GB" w:eastAsia="en-US"/>
    </w:rPr>
  </w:style>
  <w:style w:type="paragraph" w:styleId="afd">
    <w:name w:val="index heading"/>
    <w:basedOn w:val="a1"/>
    <w:next w:val="a1"/>
    <w:semiHidden/>
    <w:qFormat/>
    <w:pPr>
      <w:pBdr>
        <w:top w:val="single" w:sz="12" w:space="0" w:color="auto"/>
      </w:pBdr>
      <w:spacing w:before="360" w:after="240"/>
    </w:pPr>
    <w:rPr>
      <w:b/>
      <w:i/>
      <w:sz w:val="26"/>
    </w:rPr>
  </w:style>
  <w:style w:type="paragraph" w:styleId="52">
    <w:name w:val="List Number 5"/>
    <w:basedOn w:val="a1"/>
    <w:qFormat/>
    <w:pPr>
      <w:tabs>
        <w:tab w:val="left" w:pos="851"/>
        <w:tab w:val="left" w:pos="1800"/>
      </w:tabs>
      <w:ind w:left="1800" w:hanging="851"/>
      <w:textAlignment w:val="baseline"/>
    </w:pPr>
    <w:rPr>
      <w:rFonts w:eastAsia="Symbol"/>
      <w:lang w:eastAsia="en-GB"/>
    </w:rPr>
  </w:style>
  <w:style w:type="paragraph" w:styleId="afe">
    <w:name w:val="footnote text"/>
    <w:basedOn w:val="a1"/>
    <w:semiHidden/>
    <w:qFormat/>
    <w:pPr>
      <w:keepLines/>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1"/>
    <w:semiHidden/>
    <w:qFormat/>
    <w:pPr>
      <w:ind w:left="1080"/>
    </w:pPr>
  </w:style>
  <w:style w:type="paragraph" w:styleId="aff">
    <w:name w:val="table of figures"/>
    <w:basedOn w:val="a1"/>
    <w:next w:val="a1"/>
    <w:semiHidden/>
    <w:qFormat/>
    <w:pPr>
      <w:ind w:left="400" w:hanging="400"/>
      <w:jc w:val="center"/>
    </w:pPr>
    <w:rPr>
      <w:b/>
    </w:rPr>
  </w:style>
  <w:style w:type="paragraph" w:styleId="TOC9">
    <w:name w:val="toc 9"/>
    <w:basedOn w:val="TOC8"/>
    <w:next w:val="a1"/>
    <w:semiHidden/>
    <w:qFormat/>
    <w:pPr>
      <w:ind w:left="1418" w:hanging="1418"/>
    </w:pPr>
  </w:style>
  <w:style w:type="paragraph" w:styleId="26">
    <w:name w:val="Body Text 2"/>
    <w:basedOn w:val="a1"/>
    <w:qFormat/>
    <w:pPr>
      <w:textAlignment w:val="baseline"/>
    </w:pPr>
    <w:rPr>
      <w:i/>
    </w:rPr>
  </w:style>
  <w:style w:type="paragraph" w:styleId="aff0">
    <w:name w:val="Normal (Web)"/>
    <w:basedOn w:val="a1"/>
    <w:uiPriority w:val="99"/>
    <w:qFormat/>
    <w:pPr>
      <w:spacing w:before="100" w:beforeAutospacing="1" w:after="100" w:afterAutospacing="1"/>
    </w:pPr>
    <w:rPr>
      <w:rFonts w:eastAsia="MS Mincho"/>
      <w:sz w:val="24"/>
      <w:szCs w:val="24"/>
      <w:lang w:eastAsia="ja-JP"/>
    </w:rPr>
  </w:style>
  <w:style w:type="paragraph" w:styleId="12">
    <w:name w:val="index 1"/>
    <w:basedOn w:val="a1"/>
    <w:next w:val="a1"/>
    <w:semiHidden/>
    <w:qFormat/>
    <w:pPr>
      <w:keepLines/>
      <w:textAlignment w:val="baseline"/>
    </w:pPr>
  </w:style>
  <w:style w:type="paragraph" w:styleId="27">
    <w:name w:val="index 2"/>
    <w:basedOn w:val="12"/>
    <w:next w:val="a1"/>
    <w:semiHidden/>
    <w:qFormat/>
    <w:pPr>
      <w:ind w:left="284"/>
    </w:pPr>
  </w:style>
  <w:style w:type="paragraph" w:styleId="aff1">
    <w:name w:val="Title"/>
    <w:basedOn w:val="a1"/>
    <w:next w:val="a1"/>
    <w:link w:val="aff2"/>
    <w:uiPriority w:val="10"/>
    <w:qFormat/>
    <w:pPr>
      <w:spacing w:before="240" w:after="60"/>
      <w:jc w:val="center"/>
      <w:textAlignment w:val="baseline"/>
      <w:outlineLvl w:val="0"/>
    </w:pPr>
    <w:rPr>
      <w:rFonts w:asciiTheme="majorHAnsi" w:hAnsiTheme="majorHAnsi" w:cstheme="majorBidi"/>
      <w:b/>
      <w:bCs/>
      <w:sz w:val="32"/>
      <w:szCs w:val="32"/>
    </w:rPr>
  </w:style>
  <w:style w:type="paragraph" w:styleId="aff3">
    <w:name w:val="annotation subject"/>
    <w:basedOn w:val="ad"/>
    <w:next w:val="ad"/>
    <w:semiHidden/>
    <w:qFormat/>
    <w:pPr>
      <w:widowControl/>
      <w:spacing w:line="240" w:lineRule="auto"/>
    </w:pPr>
    <w:rPr>
      <w:rFonts w:ascii="MS Mincho" w:eastAsia="MS Mincho"/>
      <w:b/>
      <w:bCs/>
      <w:sz w:val="20"/>
      <w:lang w:eastAsia="en-GB"/>
    </w:rPr>
  </w:style>
  <w:style w:type="table" w:styleId="aff4">
    <w:name w:val="Table Grid"/>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Strong"/>
    <w:uiPriority w:val="22"/>
    <w:qFormat/>
    <w:rPr>
      <w:b/>
      <w:bCs/>
    </w:rPr>
  </w:style>
  <w:style w:type="character" w:styleId="aff6">
    <w:name w:val="endnote reference"/>
    <w:qFormat/>
    <w:rPr>
      <w:vertAlign w:val="superscript"/>
    </w:rPr>
  </w:style>
  <w:style w:type="character" w:styleId="aff7">
    <w:name w:val="page number"/>
    <w:basedOn w:val="a2"/>
    <w:qFormat/>
  </w:style>
  <w:style w:type="character" w:styleId="aff8">
    <w:name w:val="FollowedHyperlink"/>
    <w:qFormat/>
    <w:rPr>
      <w:color w:val="800080"/>
      <w:u w:val="single"/>
    </w:rPr>
  </w:style>
  <w:style w:type="character" w:styleId="aff9">
    <w:name w:val="Hyperlink"/>
    <w:uiPriority w:val="99"/>
    <w:qFormat/>
    <w:rPr>
      <w:color w:val="0000FF"/>
      <w:u w:val="single"/>
    </w:rPr>
  </w:style>
  <w:style w:type="character" w:styleId="affa">
    <w:name w:val="annotation reference"/>
    <w:qFormat/>
    <w:rPr>
      <w:sz w:val="16"/>
      <w:szCs w:val="16"/>
    </w:rPr>
  </w:style>
  <w:style w:type="character" w:styleId="affb">
    <w:name w:val="footnote reference"/>
    <w:semiHidden/>
    <w:qFormat/>
    <w:rPr>
      <w:b/>
      <w:position w:val="6"/>
      <w:sz w:val="16"/>
    </w:rPr>
  </w:style>
  <w:style w:type="character" w:customStyle="1" w:styleId="11">
    <w:name w:val="标题 1 字符"/>
    <w:link w:val="10"/>
    <w:qFormat/>
    <w:rPr>
      <w:rFonts w:ascii="Arial" w:eastAsia="宋体" w:hAnsi="Arial"/>
      <w:sz w:val="36"/>
      <w:lang w:val="en-GB"/>
    </w:rPr>
  </w:style>
  <w:style w:type="paragraph" w:customStyle="1" w:styleId="CharChar24">
    <w:name w:val="Char Char24"/>
    <w:basedOn w:val="a1"/>
    <w:semiHidden/>
    <w:qFormat/>
    <w:pPr>
      <w:tabs>
        <w:tab w:val="left" w:pos="540"/>
        <w:tab w:val="left" w:pos="1260"/>
        <w:tab w:val="left" w:pos="1800"/>
      </w:tabs>
      <w:spacing w:before="240" w:after="160" w:line="240" w:lineRule="exact"/>
    </w:pPr>
    <w:rPr>
      <w:rFonts w:ascii="Arial" w:eastAsia="MS Mincho" w:hAnsi="Arial"/>
      <w:sz w:val="24"/>
      <w:lang w:val="en-US"/>
    </w:rPr>
  </w:style>
  <w:style w:type="character" w:customStyle="1" w:styleId="20">
    <w:name w:val="标题 2 字符"/>
    <w:link w:val="2"/>
    <w:qFormat/>
    <w:rPr>
      <w:rFonts w:ascii="Arial" w:eastAsia="宋体" w:hAnsi="Arial"/>
      <w:sz w:val="32"/>
      <w:lang w:val="en-GB"/>
    </w:rPr>
  </w:style>
  <w:style w:type="character" w:customStyle="1" w:styleId="30">
    <w:name w:val="标题 3 字符"/>
    <w:link w:val="3"/>
    <w:qFormat/>
    <w:rPr>
      <w:rFonts w:ascii="Arial" w:eastAsia="宋体" w:hAnsi="Arial"/>
      <w:sz w:val="28"/>
      <w:lang w:val="en-GB"/>
    </w:rPr>
  </w:style>
  <w:style w:type="character" w:customStyle="1" w:styleId="40">
    <w:name w:val="标题 4 字符"/>
    <w:link w:val="4"/>
    <w:qFormat/>
    <w:rPr>
      <w:rFonts w:ascii="Arial" w:eastAsia="宋体" w:hAnsi="Arial"/>
      <w:sz w:val="24"/>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Q">
    <w:name w:val="EQ"/>
    <w:basedOn w:val="a1"/>
    <w:next w:val="a1"/>
    <w:link w:val="EQChar"/>
    <w:qFormat/>
    <w:pPr>
      <w:keepLines/>
      <w:tabs>
        <w:tab w:val="center" w:pos="4536"/>
        <w:tab w:val="right" w:pos="9072"/>
      </w:tabs>
      <w:textAlignment w:val="baseline"/>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Yu Mincho" w:eastAsia="MS Mincho" w:hAnsi="Yu Mincho"/>
      <w:sz w:val="32"/>
      <w:lang w:val="en-GB" w:eastAsia="en-US"/>
    </w:rPr>
  </w:style>
  <w:style w:type="paragraph" w:customStyle="1" w:styleId="TT">
    <w:name w:val="TT"/>
    <w:basedOn w:val="10"/>
    <w:next w:val="a1"/>
    <w:qFormat/>
    <w:pPr>
      <w:outlineLvl w:val="9"/>
    </w:pPr>
  </w:style>
  <w:style w:type="paragraph" w:customStyle="1" w:styleId="contribution">
    <w:name w:val="contribution"/>
    <w:basedOn w:val="10"/>
    <w:semiHidden/>
    <w:qFormat/>
    <w:pPr>
      <w:tabs>
        <w:tab w:val="left" w:pos="45"/>
      </w:tabs>
      <w:ind w:left="405" w:hanging="405"/>
    </w:pPr>
  </w:style>
  <w:style w:type="paragraph" w:customStyle="1" w:styleId="NO">
    <w:name w:val="NO"/>
    <w:basedOn w:val="a1"/>
    <w:link w:val="NOChar"/>
    <w:qFormat/>
    <w:pPr>
      <w:keepLines/>
      <w:ind w:left="1135" w:hanging="851"/>
      <w:textAlignment w:val="baseline"/>
    </w:pPr>
  </w:style>
  <w:style w:type="character" w:customStyle="1" w:styleId="NOChar">
    <w:name w:val="NO Char"/>
    <w:link w:val="NO"/>
    <w:qFormat/>
    <w:rPr>
      <w:lang w:val="en-GB" w:eastAsia="en-US" w:bidi="ar-SA"/>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Yu Mincho" w:eastAsia="MS Mincho" w:hAnsi="Yu Mincho"/>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textAlignment w:val="baseline"/>
    </w:pPr>
    <w:rPr>
      <w:rFonts w:ascii="Yu Mincho" w:hAnsi="Yu Mincho"/>
      <w:sz w:val="18"/>
    </w:rPr>
  </w:style>
  <w:style w:type="character" w:customStyle="1" w:styleId="TALChar">
    <w:name w:val="TAL Char"/>
    <w:link w:val="TAL"/>
    <w:qFormat/>
    <w:rPr>
      <w:rFonts w:ascii="Yu Mincho" w:hAnsi="Yu Mincho"/>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Yu Mincho" w:hAnsi="Yu Mincho"/>
      <w:sz w:val="18"/>
      <w:lang w:val="en-GB" w:eastAsia="en-US" w:bidi="ar-SA"/>
    </w:rPr>
  </w:style>
  <w:style w:type="paragraph" w:customStyle="1" w:styleId="LD">
    <w:name w:val="LD"/>
    <w:qFormat/>
    <w:pPr>
      <w:keepNext/>
      <w:keepLines/>
      <w:overflowPunct w:val="0"/>
      <w:autoSpaceDE w:val="0"/>
      <w:autoSpaceDN w:val="0"/>
      <w:adjustRightInd w:val="0"/>
      <w:spacing w:line="180" w:lineRule="exact"/>
      <w:textAlignment w:val="baseline"/>
    </w:pPr>
    <w:rPr>
      <w:rFonts w:ascii="Yu Mincho" w:eastAsia="MS Mincho" w:hAnsi="Yu Mincho"/>
      <w:lang w:val="en-GB" w:eastAsia="en-US"/>
    </w:rPr>
  </w:style>
  <w:style w:type="paragraph" w:customStyle="1" w:styleId="NW">
    <w:name w:val="NW"/>
    <w:basedOn w:val="NO"/>
    <w:qFormat/>
    <w:pPr>
      <w:spacing w:after="0"/>
    </w:pPr>
  </w:style>
  <w:style w:type="paragraph" w:customStyle="1" w:styleId="EditorsNote">
    <w:name w:val="Editor's Note"/>
    <w:basedOn w:val="NO"/>
    <w:qFormat/>
    <w:rPr>
      <w:color w:val="FF0000"/>
    </w:rPr>
  </w:style>
  <w:style w:type="paragraph" w:customStyle="1" w:styleId="TH">
    <w:name w:val="TH"/>
    <w:basedOn w:val="a1"/>
    <w:link w:val="THChar"/>
    <w:qFormat/>
    <w:pPr>
      <w:keepNext/>
      <w:keepLines/>
      <w:spacing w:before="60"/>
      <w:jc w:val="center"/>
      <w:textAlignment w:val="baseline"/>
    </w:pPr>
    <w:rPr>
      <w:rFonts w:ascii="Yu Mincho" w:hAnsi="Yu Mincho"/>
      <w:b/>
    </w:rPr>
  </w:style>
  <w:style w:type="character" w:customStyle="1" w:styleId="THChar">
    <w:name w:val="TH Char"/>
    <w:link w:val="TH"/>
    <w:qFormat/>
    <w:rPr>
      <w:rFonts w:ascii="Yu Mincho" w:hAnsi="Yu Mincho"/>
      <w:b/>
      <w:lang w:val="en-GB" w:eastAsia="en-US" w:bidi="ar-SA"/>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Yu Mincho" w:eastAsia="MS Mincho" w:hAnsi="Yu Mincho"/>
      <w:sz w:val="40"/>
      <w:lang w:val="en-GB"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Yu Mincho" w:eastAsia="MS Mincho" w:hAnsi="Yu Mincho"/>
      <w:i/>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Yu Mincho" w:eastAsia="MS Mincho" w:hAnsi="Yu Mincho"/>
      <w:b/>
      <w:sz w:val="34"/>
      <w:lang w:val="en-GB"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Yu Mincho" w:eastAsia="MS Mincho" w:hAnsi="Yu Mincho"/>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Yu Mincho" w:eastAsia="MS Mincho" w:hAnsi="Yu Mincho"/>
      <w:lang w:val="en-GB" w:eastAsia="en-US"/>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Yu Mincho" w:eastAsia="MS Mincho" w:hAnsi="Yu Mincho"/>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af0">
    <w:name w:val="正文文本 字符"/>
    <w:link w:val="af"/>
    <w:qFormat/>
    <w:rPr>
      <w:lang w:val="en-GB" w:eastAsia="en-GB"/>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qFormat/>
    <w:rPr>
      <w:i/>
      <w:color w:val="0000FF"/>
    </w:rPr>
  </w:style>
  <w:style w:type="character" w:customStyle="1" w:styleId="GuidanceChar">
    <w:name w:val="Guidance Char"/>
    <w:link w:val="Guidance"/>
    <w:qFormat/>
    <w:rPr>
      <w:i/>
      <w:color w:val="0000FF"/>
      <w:lang w:val="en-GB" w:eastAsia="en-US" w:bidi="ar-SA"/>
    </w:rPr>
  </w:style>
  <w:style w:type="paragraph" w:customStyle="1" w:styleId="MTDisplayEquation">
    <w:name w:val="MTDisplayEquation"/>
    <w:basedOn w:val="a1"/>
    <w:qFormat/>
    <w:pPr>
      <w:tabs>
        <w:tab w:val="center" w:pos="4820"/>
        <w:tab w:val="right" w:pos="9640"/>
      </w:tabs>
    </w:pPr>
  </w:style>
  <w:style w:type="paragraph" w:customStyle="1" w:styleId="Char">
    <w:name w:val="(文字) (文字)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semiHidden/>
    <w:qFormat/>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qFormat/>
    <w:rPr>
      <w:rFonts w:eastAsia="MS Mincho"/>
      <w:sz w:val="24"/>
      <w:lang w:val="fr-FR" w:eastAsia="en-US" w:bidi="ar-SA"/>
    </w:rPr>
  </w:style>
  <w:style w:type="paragraph" w:customStyle="1" w:styleId="FBCharCharCharChar1">
    <w:name w:val="FB Char Char Char Char1"/>
    <w:next w:val="a1"/>
    <w:semiHidden/>
    <w:qFormat/>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qFormat/>
    <w:pPr>
      <w:keepNext/>
      <w:tabs>
        <w:tab w:val="left"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qFormat/>
  </w:style>
  <w:style w:type="character" w:customStyle="1" w:styleId="Heading4Char">
    <w:name w:val="Heading4 Char"/>
    <w:link w:val="Heading4"/>
    <w:semiHidden/>
    <w:qFormat/>
    <w:rPr>
      <w:rFonts w:ascii="Yu Mincho" w:eastAsia="Arial" w:hAnsi="Yu Mincho"/>
      <w:sz w:val="28"/>
    </w:rPr>
  </w:style>
  <w:style w:type="paragraph" w:customStyle="1" w:styleId="affc">
    <w:name w:val="样式 页眉"/>
    <w:basedOn w:val="afb"/>
    <w:link w:val="Char0"/>
    <w:qFormat/>
    <w:rPr>
      <w:rFonts w:eastAsia="Yu Mincho"/>
      <w:bCs/>
      <w:sz w:val="22"/>
    </w:rPr>
  </w:style>
  <w:style w:type="character" w:customStyle="1" w:styleId="afc">
    <w:name w:val="页眉 字符"/>
    <w:link w:val="afb"/>
    <w:qFormat/>
    <w:rPr>
      <w:rFonts w:ascii="Yu Mincho" w:eastAsia="MS Mincho" w:hAnsi="Yu Mincho"/>
      <w:b/>
      <w:sz w:val="18"/>
      <w:lang w:val="en-GB" w:eastAsia="en-US" w:bidi="ar-SA"/>
    </w:rPr>
  </w:style>
  <w:style w:type="character" w:customStyle="1" w:styleId="Char0">
    <w:name w:val="样式 页眉 Char"/>
    <w:link w:val="affc"/>
    <w:qFormat/>
    <w:rPr>
      <w:rFonts w:ascii="Yu Mincho" w:eastAsia="Yu Mincho" w:hAnsi="Yu Mincho"/>
      <w:b/>
      <w:bCs/>
      <w:sz w:val="22"/>
      <w:lang w:val="en-GB" w:eastAsia="en-US" w:bidi="ar-SA"/>
    </w:rPr>
  </w:style>
  <w:style w:type="paragraph" w:customStyle="1" w:styleId="a">
    <w:name w:val="表格题注"/>
    <w:next w:val="a1"/>
    <w:qFormat/>
    <w:pPr>
      <w:numPr>
        <w:numId w:val="1"/>
      </w:numPr>
      <w:spacing w:beforeLines="50" w:before="50" w:afterLines="50" w:after="50"/>
      <w:jc w:val="center"/>
    </w:pPr>
    <w:rPr>
      <w:rFonts w:eastAsia="MS Mincho"/>
      <w:b/>
      <w:lang w:val="en-GB"/>
    </w:rPr>
  </w:style>
  <w:style w:type="paragraph" w:customStyle="1" w:styleId="a0">
    <w:name w:val="插图题注"/>
    <w:next w:val="a1"/>
    <w:qFormat/>
    <w:pPr>
      <w:numPr>
        <w:numId w:val="2"/>
      </w:numPr>
      <w:jc w:val="center"/>
    </w:pPr>
    <w:rPr>
      <w:rFonts w:eastAsia="MS Mincho"/>
      <w:b/>
      <w:lang w:val="en-GB"/>
    </w:rPr>
  </w:style>
  <w:style w:type="character" w:customStyle="1" w:styleId="textbodybold1">
    <w:name w:val="textbodybold1"/>
    <w:qFormat/>
    <w:rPr>
      <w:rFonts w:ascii="Yu Mincho" w:hAnsi="Yu Mincho" w:cs="Yu Mincho" w:hint="default"/>
      <w:b/>
      <w:bCs/>
      <w:color w:val="902630"/>
      <w:sz w:val="18"/>
      <w:szCs w:val="18"/>
    </w:rPr>
  </w:style>
  <w:style w:type="paragraph" w:customStyle="1" w:styleId="B10">
    <w:name w:val="B1"/>
    <w:basedOn w:val="a5"/>
    <w:link w:val="B1Char"/>
    <w:qFormat/>
    <w:rPr>
      <w:rFonts w:eastAsia="Arial"/>
    </w:rPr>
  </w:style>
  <w:style w:type="character" w:customStyle="1" w:styleId="B1Char">
    <w:name w:val="B1 Char"/>
    <w:link w:val="B10"/>
    <w:qFormat/>
    <w:rPr>
      <w:rFonts w:eastAsia="Arial"/>
      <w:lang w:val="en-GB" w:eastAsia="en-US" w:bidi="ar-SA"/>
    </w:rPr>
  </w:style>
  <w:style w:type="paragraph" w:customStyle="1" w:styleId="EX">
    <w:name w:val="EX"/>
    <w:basedOn w:val="a1"/>
    <w:link w:val="EXChar"/>
    <w:pPr>
      <w:keepLines/>
      <w:ind w:left="1702" w:hanging="1418"/>
      <w:textAlignment w:val="baseline"/>
    </w:pPr>
    <w:rPr>
      <w:rFonts w:eastAsia="Arial"/>
      <w:lang w:eastAsia="ja-JP"/>
    </w:rPr>
  </w:style>
  <w:style w:type="paragraph" w:customStyle="1" w:styleId="CharChar1">
    <w:name w:val="Char Char1"/>
    <w:basedOn w:val="a1"/>
    <w:qFormat/>
    <w:pPr>
      <w:tabs>
        <w:tab w:val="left" w:pos="540"/>
        <w:tab w:val="left" w:pos="1260"/>
        <w:tab w:val="left" w:pos="1800"/>
      </w:tabs>
      <w:spacing w:before="240" w:after="160" w:line="240" w:lineRule="exact"/>
    </w:pPr>
    <w:rPr>
      <w:rFonts w:ascii="Arial" w:eastAsia="MS Mincho" w:hAnsi="Arial"/>
      <w:sz w:val="24"/>
      <w:lang w:val="en-US"/>
    </w:rPr>
  </w:style>
  <w:style w:type="paragraph" w:customStyle="1" w:styleId="CharCharCharChar">
    <w:name w:val="Char Char Char Char"/>
    <w:basedOn w:val="a1"/>
    <w:qFormat/>
    <w:pPr>
      <w:tabs>
        <w:tab w:val="left" w:pos="540"/>
        <w:tab w:val="left" w:pos="1260"/>
        <w:tab w:val="left" w:pos="1800"/>
      </w:tabs>
      <w:spacing w:before="240" w:after="160" w:line="240" w:lineRule="exact"/>
    </w:pPr>
    <w:rPr>
      <w:rFonts w:ascii="Arial" w:eastAsia="MS Mincho" w:hAnsi="Arial"/>
      <w:sz w:val="24"/>
      <w:lang w:val="en-US"/>
    </w:rPr>
  </w:style>
  <w:style w:type="character" w:customStyle="1" w:styleId="TAHCar">
    <w:name w:val="TAH Car"/>
    <w:link w:val="TAH"/>
    <w:qFormat/>
    <w:rPr>
      <w:rFonts w:ascii="Yu Mincho" w:eastAsia="MS Mincho" w:hAnsi="Yu Mincho"/>
      <w:b/>
      <w:sz w:val="18"/>
      <w:lang w:val="en-GB" w:eastAsia="en-US"/>
    </w:rPr>
  </w:style>
  <w:style w:type="paragraph" w:customStyle="1" w:styleId="B2">
    <w:name w:val="B2"/>
    <w:basedOn w:val="21"/>
    <w:link w:val="B2Char"/>
    <w:qFormat/>
    <w:pPr>
      <w:textAlignment w:val="auto"/>
    </w:pPr>
    <w:rPr>
      <w:rFonts w:eastAsia="Symbol"/>
    </w:rPr>
  </w:style>
  <w:style w:type="character" w:customStyle="1" w:styleId="TANChar">
    <w:name w:val="TAN Char"/>
    <w:link w:val="TAN"/>
    <w:qFormat/>
    <w:rPr>
      <w:rFonts w:ascii="Yu Mincho" w:eastAsia="MS Mincho" w:hAnsi="Yu Mincho"/>
      <w:sz w:val="18"/>
      <w:lang w:val="en-GB" w:eastAsia="en-US"/>
    </w:rPr>
  </w:style>
  <w:style w:type="paragraph" w:customStyle="1" w:styleId="References">
    <w:name w:val="References"/>
    <w:basedOn w:val="a1"/>
    <w:uiPriority w:val="99"/>
    <w:pPr>
      <w:numPr>
        <w:numId w:val="3"/>
      </w:numPr>
      <w:spacing w:after="80"/>
    </w:pPr>
    <w:rPr>
      <w:rFonts w:eastAsia="Arial"/>
      <w:sz w:val="18"/>
      <w:lang w:val="en-US"/>
    </w:rPr>
  </w:style>
  <w:style w:type="character" w:customStyle="1" w:styleId="af5">
    <w:name w:val="日期 字符"/>
    <w:link w:val="af4"/>
    <w:rPr>
      <w:rFonts w:eastAsia="MS Mincho"/>
      <w:lang w:val="en-GB" w:eastAsia="en-US"/>
    </w:rPr>
  </w:style>
  <w:style w:type="paragraph" w:customStyle="1" w:styleId="TF">
    <w:name w:val="TF"/>
    <w:basedOn w:val="TH"/>
    <w:link w:val="TFChar"/>
    <w:qFormat/>
    <w:pPr>
      <w:keepNext w:val="0"/>
      <w:spacing w:before="0" w:after="240"/>
      <w:textAlignment w:val="auto"/>
    </w:pPr>
    <w:rPr>
      <w:rFonts w:eastAsia="Arial"/>
    </w:rPr>
  </w:style>
  <w:style w:type="character" w:customStyle="1" w:styleId="TALCar">
    <w:name w:val="TAL Car"/>
    <w:qFormat/>
    <w:rPr>
      <w:rFonts w:ascii="Yu Mincho" w:hAnsi="Yu Mincho"/>
      <w:sz w:val="18"/>
      <w:lang w:val="en-GB" w:eastAsia="en-US" w:bidi="ar-SA"/>
    </w:rPr>
  </w:style>
  <w:style w:type="paragraph" w:customStyle="1" w:styleId="NF">
    <w:name w:val="NF"/>
    <w:basedOn w:val="NO"/>
    <w:qFormat/>
    <w:pPr>
      <w:keepNext/>
      <w:spacing w:after="0"/>
    </w:pPr>
    <w:rPr>
      <w:rFonts w:ascii="Yu Mincho" w:eastAsia="Arial" w:hAnsi="Yu Mincho"/>
      <w:sz w:val="18"/>
      <w:lang w:eastAsia="ja-JP"/>
    </w:rPr>
  </w:style>
  <w:style w:type="paragraph" w:customStyle="1" w:styleId="FP">
    <w:name w:val="FP"/>
    <w:basedOn w:val="a1"/>
    <w:qFormat/>
    <w:pPr>
      <w:spacing w:after="0"/>
      <w:textAlignment w:val="baseline"/>
    </w:pPr>
    <w:rPr>
      <w:rFonts w:eastAsia="Arial"/>
      <w:lang w:eastAsia="ja-JP"/>
    </w:rPr>
  </w:style>
  <w:style w:type="paragraph" w:customStyle="1" w:styleId="EW">
    <w:name w:val="EW"/>
    <w:basedOn w:val="EX"/>
    <w:qFormat/>
    <w:pPr>
      <w:spacing w:after="0"/>
    </w:pPr>
  </w:style>
  <w:style w:type="character" w:customStyle="1" w:styleId="TFChar">
    <w:name w:val="TF Char"/>
    <w:link w:val="TF"/>
    <w:qFormat/>
    <w:rPr>
      <w:rFonts w:ascii="Yu Mincho" w:eastAsia="Arial" w:hAnsi="Yu Mincho"/>
      <w:b/>
      <w:lang w:val="en-GB" w:eastAsia="en-US" w:bidi="ar-SA"/>
    </w:rPr>
  </w:style>
  <w:style w:type="paragraph" w:customStyle="1" w:styleId="B3">
    <w:name w:val="B3"/>
    <w:basedOn w:val="31"/>
    <w:qFormat/>
    <w:rPr>
      <w:rFonts w:eastAsia="Arial"/>
      <w:lang w:eastAsia="ja-JP"/>
    </w:rPr>
  </w:style>
  <w:style w:type="paragraph" w:customStyle="1" w:styleId="B4">
    <w:name w:val="B4"/>
    <w:basedOn w:val="43"/>
    <w:rPr>
      <w:rFonts w:eastAsia="Arial"/>
      <w:lang w:eastAsia="ja-JP"/>
    </w:rPr>
  </w:style>
  <w:style w:type="paragraph" w:customStyle="1" w:styleId="B5">
    <w:name w:val="B5"/>
    <w:basedOn w:val="53"/>
    <w:qFormat/>
    <w:rPr>
      <w:rFonts w:eastAsia="Arial"/>
      <w:lang w:eastAsia="ja-JP"/>
    </w:rPr>
  </w:style>
  <w:style w:type="paragraph" w:customStyle="1" w:styleId="INDENT1">
    <w:name w:val="INDENT1"/>
    <w:basedOn w:val="a1"/>
    <w:pPr>
      <w:ind w:left="851"/>
      <w:textAlignment w:val="baseline"/>
    </w:pPr>
    <w:rPr>
      <w:rFonts w:eastAsia="Arial"/>
      <w:lang w:eastAsia="ja-JP"/>
    </w:rPr>
  </w:style>
  <w:style w:type="paragraph" w:customStyle="1" w:styleId="INDENT2">
    <w:name w:val="INDENT2"/>
    <w:basedOn w:val="a1"/>
    <w:pPr>
      <w:ind w:left="1135" w:hanging="284"/>
      <w:textAlignment w:val="baseline"/>
    </w:pPr>
    <w:rPr>
      <w:rFonts w:eastAsia="Arial"/>
      <w:lang w:eastAsia="ja-JP"/>
    </w:rPr>
  </w:style>
  <w:style w:type="paragraph" w:customStyle="1" w:styleId="INDENT3">
    <w:name w:val="INDENT3"/>
    <w:basedOn w:val="a1"/>
    <w:pPr>
      <w:ind w:left="1701" w:hanging="567"/>
      <w:textAlignment w:val="baseline"/>
    </w:pPr>
    <w:rPr>
      <w:rFonts w:eastAsia="Arial"/>
      <w:lang w:eastAsia="ja-JP"/>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textAlignment w:val="baseline"/>
    </w:pPr>
    <w:rPr>
      <w:rFonts w:eastAsia="Arial"/>
      <w:b/>
      <w:sz w:val="24"/>
      <w:lang w:eastAsia="ja-JP"/>
    </w:rPr>
  </w:style>
  <w:style w:type="paragraph" w:customStyle="1" w:styleId="RecCCITT">
    <w:name w:val="Rec_CCITT_#"/>
    <w:basedOn w:val="a1"/>
    <w:pPr>
      <w:keepNext/>
      <w:keepLines/>
      <w:textAlignment w:val="baseline"/>
    </w:pPr>
    <w:rPr>
      <w:rFonts w:eastAsia="Arial"/>
      <w:b/>
      <w:lang w:eastAsia="ja-JP"/>
    </w:rPr>
  </w:style>
  <w:style w:type="paragraph" w:customStyle="1" w:styleId="enumlev2">
    <w:name w:val="enumlev2"/>
    <w:basedOn w:val="a1"/>
    <w:pPr>
      <w:tabs>
        <w:tab w:val="left" w:pos="794"/>
        <w:tab w:val="left" w:pos="1191"/>
        <w:tab w:val="left" w:pos="1588"/>
        <w:tab w:val="left" w:pos="1985"/>
      </w:tabs>
      <w:spacing w:before="86"/>
      <w:ind w:left="1588" w:hanging="397"/>
      <w:jc w:val="both"/>
      <w:textAlignment w:val="baseline"/>
    </w:pPr>
    <w:rPr>
      <w:rFonts w:eastAsia="Arial"/>
      <w:lang w:val="en-US" w:eastAsia="ja-JP"/>
    </w:rPr>
  </w:style>
  <w:style w:type="paragraph" w:customStyle="1" w:styleId="CouvRecTitle">
    <w:name w:val="Couv Rec Title"/>
    <w:basedOn w:val="a1"/>
    <w:pPr>
      <w:keepNext/>
      <w:keepLines/>
      <w:spacing w:before="240"/>
      <w:ind w:left="1418"/>
      <w:textAlignment w:val="baseline"/>
    </w:pPr>
    <w:rPr>
      <w:rFonts w:ascii="Yu Mincho" w:eastAsia="Arial" w:hAnsi="Yu Mincho"/>
      <w:b/>
      <w:sz w:val="36"/>
      <w:lang w:val="en-US" w:eastAsia="ja-JP"/>
    </w:rPr>
  </w:style>
  <w:style w:type="character" w:customStyle="1" w:styleId="aa">
    <w:name w:val="题注 字符"/>
    <w:aliases w:val="cap 字符,cap1 字符,cap2 字符,cap11 字符,cap Char 字符,Caption Char1 Char 字符,cap Char Char1 字符,Caption Char Char1 Char 字符,Légende-figure 字符,Légende-figure Char 字符,Beschrifubg 字符,Beschriftung Char 字符,label 字符,cap11 Char Char Char 字符,captions 字符,Ca 字符,C 字符"/>
    <w:link w:val="a9"/>
    <w:qFormat/>
    <w:rPr>
      <w:rFonts w:asciiTheme="majorHAnsi" w:eastAsia="黑体" w:hAnsiTheme="majorHAnsi" w:cstheme="majorBidi"/>
      <w:lang w:val="en-GB"/>
    </w:rPr>
  </w:style>
  <w:style w:type="paragraph" w:customStyle="1" w:styleId="TAJ">
    <w:name w:val="TAJ"/>
    <w:basedOn w:val="TH"/>
    <w:qFormat/>
    <w:rPr>
      <w:rFonts w:eastAsia="Arial"/>
      <w:lang w:eastAsia="ja-JP"/>
    </w:rPr>
  </w:style>
  <w:style w:type="paragraph" w:customStyle="1" w:styleId="TableText">
    <w:name w:val="TableText"/>
    <w:basedOn w:val="af1"/>
    <w:qFormat/>
  </w:style>
  <w:style w:type="paragraph" w:customStyle="1" w:styleId="CRCoverPage">
    <w:name w:val="CR Cover Page"/>
    <w:next w:val="a1"/>
    <w:link w:val="CRCoverPageChar"/>
    <w:qFormat/>
    <w:pPr>
      <w:spacing w:after="120"/>
    </w:pPr>
    <w:rPr>
      <w:rFonts w:ascii="Yu Mincho" w:eastAsia="Arial" w:hAnsi="Yu Mincho"/>
      <w:lang w:val="en-GB" w:eastAsia="en-US"/>
    </w:rPr>
  </w:style>
  <w:style w:type="paragraph" w:customStyle="1" w:styleId="Figure">
    <w:name w:val="Figure"/>
    <w:basedOn w:val="a1"/>
    <w:qFormat/>
    <w:pPr>
      <w:tabs>
        <w:tab w:val="left" w:pos="1440"/>
      </w:tabs>
      <w:spacing w:before="180" w:after="240" w:line="280" w:lineRule="atLeast"/>
      <w:ind w:left="720" w:hanging="360"/>
      <w:jc w:val="center"/>
    </w:pPr>
    <w:rPr>
      <w:rFonts w:ascii="Yu Mincho" w:eastAsia="Arial" w:hAnsi="Yu Mincho"/>
      <w:b/>
      <w:lang w:val="en-US" w:eastAsia="ja-JP"/>
    </w:rPr>
  </w:style>
  <w:style w:type="paragraph" w:customStyle="1" w:styleId="tdoc-header">
    <w:name w:val="tdoc-header"/>
    <w:qFormat/>
    <w:rPr>
      <w:rFonts w:ascii="Yu Mincho" w:eastAsia="Arial" w:hAnsi="Yu Mincho"/>
      <w:sz w:val="24"/>
      <w:lang w:val="en-GB" w:eastAsia="en-US"/>
    </w:rPr>
  </w:style>
  <w:style w:type="table" w:customStyle="1" w:styleId="TableGrid1">
    <w:name w:val="Table 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qFormat/>
  </w:style>
  <w:style w:type="paragraph" w:customStyle="1" w:styleId="CharChar3">
    <w:name w:val="Char Char3"/>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qFormat/>
    <w:pPr>
      <w:tabs>
        <w:tab w:val="left" w:pos="1418"/>
      </w:tabs>
      <w:spacing w:after="120"/>
      <w:textAlignment w:val="baseline"/>
    </w:pPr>
    <w:rPr>
      <w:rFonts w:ascii="Yu Mincho" w:eastAsia="Symbol" w:hAnsi="Yu Mincho"/>
      <w:sz w:val="24"/>
      <w:lang w:val="fr-FR"/>
    </w:rPr>
  </w:style>
  <w:style w:type="paragraph" w:customStyle="1" w:styleId="p20">
    <w:name w:val="p20"/>
    <w:basedOn w:val="a1"/>
    <w:qFormat/>
    <w:pPr>
      <w:snapToGrid w:val="0"/>
      <w:spacing w:after="0"/>
      <w:textAlignment w:val="baseline"/>
    </w:pPr>
    <w:rPr>
      <w:rFonts w:ascii="Yu Mincho" w:eastAsia="Arial" w:hAnsi="Yu Mincho" w:cs="Yu Mincho"/>
      <w:sz w:val="18"/>
      <w:szCs w:val="18"/>
      <w:lang w:val="en-US"/>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qFormat/>
    <w:pPr>
      <w:textAlignment w:val="baseline"/>
    </w:pPr>
    <w:rPr>
      <w:rFonts w:eastAsia="Arial"/>
      <w:lang w:eastAsia="ja-JP"/>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qFormat/>
    <w:pPr>
      <w:shd w:val="clear" w:color="000000" w:fill="FFFF00"/>
      <w:spacing w:before="100" w:beforeAutospacing="1" w:after="100" w:afterAutospacing="1"/>
      <w:jc w:val="center"/>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qFormat/>
    <w:pPr>
      <w:keepNext/>
      <w:numPr>
        <w:numId w:val="4"/>
      </w:numPr>
      <w:spacing w:beforeLines="20" w:before="62" w:afterLines="10" w:after="31"/>
      <w:ind w:right="284"/>
      <w:jc w:val="both"/>
      <w:outlineLvl w:val="0"/>
    </w:pPr>
    <w:rPr>
      <w:rFonts w:ascii="Yu Mincho" w:eastAsia="Arial" w:hAnsi="Yu Mincho" w:cs="Arial"/>
      <w:b/>
      <w:bCs/>
      <w:sz w:val="28"/>
      <w:lang w:val="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6">
    <w:name w:val="网格型3"/>
    <w:basedOn w:val="a3"/>
    <w:qFormat/>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qFormat/>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qFormat/>
    <w:pPr>
      <w:tabs>
        <w:tab w:val="left" w:pos="540"/>
        <w:tab w:val="left" w:pos="1260"/>
        <w:tab w:val="left" w:pos="1800"/>
      </w:tabs>
      <w:spacing w:before="240" w:after="160" w:line="240" w:lineRule="exact"/>
    </w:pPr>
    <w:rPr>
      <w:rFonts w:ascii="Arial" w:eastAsia="MS Mincho" w:hAnsi="Arial"/>
      <w:sz w:val="24"/>
      <w:lang w:val="en-US"/>
    </w:rPr>
  </w:style>
  <w:style w:type="character" w:customStyle="1" w:styleId="btChar1">
    <w:name w:val="bt Char1"/>
    <w:qFormat/>
    <w:rPr>
      <w:lang w:val="en-GB" w:eastAsia="ja-JP" w:bidi="ar-SA"/>
    </w:rPr>
  </w:style>
  <w:style w:type="paragraph" w:customStyle="1" w:styleId="ListParagraph1">
    <w:name w:val="List Paragraph1"/>
    <w:basedOn w:val="a1"/>
    <w:qFormat/>
    <w:pPr>
      <w:ind w:left="720"/>
      <w:contextualSpacing/>
      <w:textAlignment w:val="baseline"/>
    </w:pPr>
    <w:rPr>
      <w:rFonts w:eastAsia="Arial"/>
    </w:rPr>
  </w:style>
  <w:style w:type="paragraph" w:customStyle="1" w:styleId="1">
    <w:name w:val="样式1"/>
    <w:basedOn w:val="TAN"/>
    <w:link w:val="1Char0"/>
    <w:qFormat/>
    <w:pPr>
      <w:numPr>
        <w:numId w:val="5"/>
      </w:numPr>
    </w:pPr>
    <w:rPr>
      <w:rFonts w:eastAsia="Symbol"/>
      <w:lang w:eastAsia="ja-JP"/>
    </w:rPr>
  </w:style>
  <w:style w:type="character" w:customStyle="1" w:styleId="1Char0">
    <w:name w:val="样式1 Char"/>
    <w:link w:val="1"/>
    <w:qFormat/>
    <w:rPr>
      <w:rFonts w:ascii="Yu Mincho" w:eastAsia="Symbol" w:hAnsi="Yu Mincho"/>
      <w:sz w:val="18"/>
      <w:lang w:val="en-GB" w:eastAsia="ja-JP"/>
    </w:rPr>
  </w:style>
  <w:style w:type="character" w:customStyle="1" w:styleId="af3">
    <w:name w:val="纯文本 字符"/>
    <w:link w:val="af2"/>
    <w:qFormat/>
    <w:rPr>
      <w:rFonts w:ascii="Yu Mincho" w:eastAsia="MS Mincho" w:hAnsi="Yu Mincho"/>
      <w:lang w:val="nb-NO" w:eastAsia="en-US"/>
    </w:rPr>
  </w:style>
  <w:style w:type="character" w:customStyle="1" w:styleId="capChar2">
    <w:name w:val="cap Char2"/>
    <w:qFormat/>
    <w:rPr>
      <w:b/>
      <w:lang w:val="en-GB" w:eastAsia="en-GB" w:bidi="ar-SA"/>
    </w:rPr>
  </w:style>
  <w:style w:type="character" w:customStyle="1" w:styleId="btChar2">
    <w:name w:val="bt Char2"/>
    <w:qFormat/>
    <w:rPr>
      <w:lang w:val="en-GB" w:eastAsia="ja-JP" w:bidi="ar-SA"/>
    </w:rPr>
  </w:style>
  <w:style w:type="character" w:customStyle="1" w:styleId="Head2AChar4">
    <w:name w:val="Head2A Char4"/>
    <w:qFormat/>
    <w:rPr>
      <w:rFonts w:ascii="Yu Mincho" w:hAnsi="Yu Mincho"/>
      <w:sz w:val="32"/>
      <w:lang w:val="en-GB" w:eastAsia="ja-JP" w:bidi="ar-SA"/>
    </w:rPr>
  </w:style>
  <w:style w:type="character" w:customStyle="1" w:styleId="CharChar4">
    <w:name w:val="Char Char4"/>
    <w:qFormat/>
    <w:rPr>
      <w:rFonts w:ascii="Yu Mincho" w:hAnsi="Yu Mincho"/>
      <w:lang w:val="nb-NO" w:eastAsia="ja-JP" w:bidi="ar-SA"/>
    </w:rPr>
  </w:style>
  <w:style w:type="paragraph" w:customStyle="1" w:styleId="Separation">
    <w:name w:val="Separation"/>
    <w:basedOn w:val="10"/>
    <w:next w:val="a1"/>
    <w:qFormat/>
    <w:pPr>
      <w:pBdr>
        <w:top w:val="none" w:sz="0" w:space="0" w:color="auto"/>
      </w:pBdr>
      <w:overflowPunct/>
      <w:autoSpaceDE/>
      <w:autoSpaceDN/>
      <w:adjustRightInd/>
      <w:textAlignment w:val="auto"/>
    </w:pPr>
    <w:rPr>
      <w:rFonts w:eastAsia="Arial"/>
      <w:b/>
      <w:color w:val="0000FF"/>
    </w:rPr>
  </w:style>
  <w:style w:type="character" w:customStyle="1" w:styleId="50">
    <w:name w:val="标题 5 字符"/>
    <w:link w:val="5"/>
    <w:qFormat/>
    <w:rPr>
      <w:rFonts w:ascii="Arial" w:eastAsia="宋体" w:hAnsi="Arial"/>
      <w:sz w:val="22"/>
      <w:lang w:val="en-GB"/>
    </w:rPr>
  </w:style>
  <w:style w:type="character" w:customStyle="1" w:styleId="H6Char">
    <w:name w:val="H6 Char"/>
    <w:link w:val="H6"/>
    <w:qFormat/>
    <w:rPr>
      <w:rFonts w:ascii="Yu Mincho" w:eastAsia="Arial" w:hAnsi="Yu Mincho"/>
    </w:rPr>
  </w:style>
  <w:style w:type="character" w:customStyle="1" w:styleId="60">
    <w:name w:val="标题 6 字符"/>
    <w:link w:val="6"/>
    <w:qFormat/>
    <w:rPr>
      <w:rFonts w:ascii="Arial" w:eastAsia="宋体" w:hAnsi="Arial"/>
      <w:lang w:val="en-GB"/>
    </w:rPr>
  </w:style>
  <w:style w:type="character" w:customStyle="1" w:styleId="AndreaLeonardi">
    <w:name w:val="Andrea Leonardi"/>
    <w:semiHidden/>
    <w:qFormat/>
    <w:rPr>
      <w:rFonts w:ascii="Yu Mincho" w:hAnsi="Yu Mincho" w:cs="Yu Mincho"/>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Yu Mincho" w:hAnsi="Yu Mincho"/>
      <w:sz w:val="36"/>
      <w:lang w:val="en-GB" w:eastAsia="en-US" w:bidi="ar-SA"/>
    </w:rPr>
  </w:style>
  <w:style w:type="character" w:customStyle="1" w:styleId="TACCar">
    <w:name w:val="TAC Car"/>
    <w:qFormat/>
    <w:rPr>
      <w:rFonts w:ascii="Yu Mincho" w:hAnsi="Yu Mincho"/>
      <w:sz w:val="18"/>
      <w:lang w:val="en-GB" w:eastAsia="ja-JP" w:bidi="ar-SA"/>
    </w:rPr>
  </w:style>
  <w:style w:type="character" w:customStyle="1" w:styleId="TAL0">
    <w:name w:val="TAL (文字)"/>
    <w:qFormat/>
    <w:rPr>
      <w:rFonts w:ascii="Yu Mincho" w:hAnsi="Yu Mincho"/>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fd">
    <w:name w:val="(文字) (文字)"/>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basedOn w:val="H6Char"/>
    <w:qFormat/>
    <w:rPr>
      <w:rFonts w:ascii="Yu Mincho" w:eastAsia="Arial" w:hAnsi="Yu Mincho"/>
    </w:rPr>
  </w:style>
  <w:style w:type="character" w:customStyle="1" w:styleId="T1Char1">
    <w:name w:val="T1 Char1"/>
    <w:basedOn w:val="H6Char"/>
    <w:qFormat/>
    <w:rPr>
      <w:rFonts w:ascii="Yu Mincho" w:eastAsia="Arial" w:hAnsi="Yu Mincho"/>
    </w:rPr>
  </w:style>
  <w:style w:type="character" w:customStyle="1" w:styleId="h5Char">
    <w:name w:val="h5 Char"/>
    <w:qFormat/>
    <w:rPr>
      <w:rFonts w:ascii="Yu Mincho" w:eastAsia="Symbol" w:hAnsi="Yu Mincho"/>
      <w:sz w:val="22"/>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qFormat/>
    <w:rPr>
      <w:rFonts w:ascii="Yu Mincho" w:hAnsi="Yu Mincho"/>
      <w:sz w:val="32"/>
      <w:lang w:val="en-GB" w:eastAsia="en-US" w:bidi="ar-SA"/>
    </w:rPr>
  </w:style>
  <w:style w:type="character" w:customStyle="1" w:styleId="NMPHeading1Char">
    <w:name w:val="NMP Heading 1 Char"/>
    <w:qFormat/>
    <w:rPr>
      <w:rFonts w:ascii="Yu Mincho" w:hAnsi="Yu Mincho"/>
      <w:sz w:val="36"/>
      <w:lang w:val="en-GB" w:eastAsia="en-US" w:bidi="ar-SA"/>
    </w:rPr>
  </w:style>
  <w:style w:type="table" w:customStyle="1" w:styleId="Tabellengitternetz1">
    <w:name w:val="Tabellengitternetz1"/>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qFormat/>
    <w:rPr>
      <w:rFonts w:ascii="Yu Mincho" w:hAnsi="Yu Mincho"/>
      <w:sz w:val="36"/>
      <w:lang w:val="en-GB" w:eastAsia="en-US" w:bidi="ar-SA"/>
    </w:rPr>
  </w:style>
  <w:style w:type="character" w:customStyle="1" w:styleId="Head2AChar2">
    <w:name w:val="Head2A Char2"/>
    <w:qFormat/>
    <w:rPr>
      <w:rFonts w:ascii="Yu Mincho" w:hAnsi="Yu Mincho"/>
      <w:sz w:val="32"/>
      <w:lang w:val="en-GB" w:eastAsia="en-US" w:bidi="ar-SA"/>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qFormat/>
    <w:rPr>
      <w:rFonts w:ascii="Yu Mincho" w:hAnsi="Yu Mincho"/>
      <w:sz w:val="32"/>
      <w:lang w:val="en-GB" w:eastAsia="en-US" w:bidi="ar-SA"/>
    </w:rPr>
  </w:style>
  <w:style w:type="character" w:customStyle="1" w:styleId="h4Char1">
    <w:name w:val="h4 Char1"/>
    <w:qFormat/>
    <w:rPr>
      <w:rFonts w:ascii="Yu Mincho" w:eastAsia="Symbol" w:hAnsi="Yu Mincho"/>
      <w:sz w:val="24"/>
      <w:lang w:val="en-GB" w:eastAsia="en-US" w:bidi="ar-SA"/>
    </w:rPr>
  </w:style>
  <w:style w:type="character" w:customStyle="1" w:styleId="h5Char1">
    <w:name w:val="h5 Char1"/>
    <w:qFormat/>
    <w:rPr>
      <w:rFonts w:ascii="Yu Mincho" w:eastAsia="Symbol" w:hAnsi="Yu Mincho"/>
      <w:sz w:val="22"/>
      <w:lang w:val="en-GB" w:eastAsia="en-US" w:bidi="ar-SA"/>
    </w:rPr>
  </w:style>
  <w:style w:type="character" w:customStyle="1" w:styleId="Underrubrik2Char1">
    <w:name w:val="Underrubrik2 Char1"/>
    <w:qFormat/>
    <w:locked/>
    <w:rPr>
      <w:rFonts w:ascii="Yu Mincho" w:eastAsia="MS Mincho" w:hAnsi="Yu Mincho" w:cs="MS Mincho"/>
      <w:b/>
      <w:bCs/>
      <w:i/>
      <w:iCs/>
      <w:sz w:val="28"/>
      <w:szCs w:val="28"/>
      <w:lang w:val="en-GB" w:eastAsia="en-US" w:bidi="ar-SA"/>
    </w:rPr>
  </w:style>
  <w:style w:type="paragraph" w:customStyle="1" w:styleId="37">
    <w:name w:val="(文字) (文字)3"/>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5">
    <w:name w:val="(文字) (文字)4"/>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basedOn w:val="H6Char"/>
    <w:qFormat/>
    <w:rPr>
      <w:rFonts w:ascii="Yu Mincho" w:eastAsia="Arial" w:hAnsi="Yu Mincho"/>
    </w:rPr>
  </w:style>
  <w:style w:type="character" w:customStyle="1" w:styleId="ac">
    <w:name w:val="文档结构图 字符"/>
    <w:link w:val="ab"/>
    <w:semiHidden/>
    <w:qFormat/>
    <w:rPr>
      <w:rFonts w:ascii="Symbol" w:eastAsia="MS Mincho" w:hAnsi="Symbol"/>
      <w:shd w:val="clear" w:color="auto" w:fill="000080"/>
      <w:lang w:val="en-GB" w:eastAsia="en-US"/>
    </w:rPr>
  </w:style>
  <w:style w:type="character" w:customStyle="1" w:styleId="ae">
    <w:name w:val="批注文字 字符"/>
    <w:link w:val="ad"/>
    <w:semiHidden/>
    <w:qFormat/>
    <w:rPr>
      <w:rFonts w:ascii="Calibri Light" w:eastAsia="Calibri Light"/>
      <w:sz w:val="24"/>
      <w:lang w:val="en-GB" w:eastAsia="en-US"/>
    </w:rPr>
  </w:style>
  <w:style w:type="character" w:customStyle="1" w:styleId="af9">
    <w:name w:val="批注框文本 字符"/>
    <w:link w:val="af8"/>
    <w:semiHidden/>
    <w:qFormat/>
    <w:rPr>
      <w:rFonts w:ascii="Symbol" w:eastAsia="MS Mincho" w:hAnsi="Symbol" w:cs="Symbol"/>
      <w:sz w:val="16"/>
      <w:szCs w:val="16"/>
      <w:lang w:val="en-GB" w:eastAsia="en-US"/>
    </w:rPr>
  </w:style>
  <w:style w:type="paragraph" w:customStyle="1" w:styleId="Bullet">
    <w:name w:val="Bullet"/>
    <w:basedOn w:val="a1"/>
    <w:qFormat/>
    <w:pPr>
      <w:numPr>
        <w:numId w:val="6"/>
      </w:numPr>
    </w:pPr>
    <w:rPr>
      <w:rFonts w:eastAsia="MS Mincho"/>
    </w:rPr>
  </w:style>
  <w:style w:type="table" w:customStyle="1" w:styleId="TableGrid2">
    <w:name w:val="Table Grid2"/>
    <w:basedOn w:val="a3"/>
    <w:qFormat/>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pPr>
      <w:spacing w:before="240"/>
      <w:ind w:left="1980" w:hanging="1980"/>
    </w:pPr>
    <w:rPr>
      <w:rFonts w:eastAsia="Symbol"/>
      <w:bCs/>
      <w:lang w:eastAsia="en-US"/>
    </w:rPr>
  </w:style>
  <w:style w:type="paragraph" w:customStyle="1" w:styleId="StyleHeading6After9pt">
    <w:name w:val="Style Heading 6 + After:  9 pt"/>
    <w:basedOn w:val="6"/>
    <w:qFormat/>
    <w:pPr>
      <w:spacing w:before="240"/>
      <w:ind w:left="0" w:firstLine="0"/>
    </w:pPr>
    <w:rPr>
      <w:rFonts w:eastAsia="Symbol"/>
      <w:bCs/>
      <w:lang w:eastAsia="en-US"/>
    </w:rPr>
  </w:style>
  <w:style w:type="table" w:customStyle="1" w:styleId="TableGrid3">
    <w:name w:val="Table Grid3"/>
    <w:basedOn w:val="a3"/>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吹き出し"/>
    <w:basedOn w:val="a1"/>
    <w:semiHidden/>
    <w:qFormat/>
    <w:rPr>
      <w:rFonts w:ascii="Symbol" w:eastAsia="Symbol" w:hAnsi="Symbol" w:cs="Symbol"/>
      <w:sz w:val="16"/>
      <w:szCs w:val="16"/>
    </w:rPr>
  </w:style>
  <w:style w:type="paragraph" w:customStyle="1" w:styleId="JK-text-simpledoc">
    <w:name w:val="JK - text - simple doc"/>
    <w:basedOn w:val="af"/>
    <w:qFormat/>
    <w:pPr>
      <w:numPr>
        <w:numId w:val="7"/>
      </w:numPr>
      <w:tabs>
        <w:tab w:val="clear" w:pos="1980"/>
        <w:tab w:val="left" w:pos="1097"/>
      </w:tabs>
      <w:spacing w:after="120" w:line="288" w:lineRule="auto"/>
      <w:ind w:left="1097" w:hanging="360"/>
      <w:textAlignment w:val="auto"/>
    </w:pPr>
    <w:rPr>
      <w:rFonts w:ascii="Yu Mincho" w:eastAsia="Arial" w:hAnsi="Yu Mincho" w:cs="Yu Mincho"/>
      <w:lang w:val="en-US"/>
    </w:rPr>
  </w:style>
  <w:style w:type="paragraph" w:customStyle="1" w:styleId="b11">
    <w:name w:val="b1"/>
    <w:basedOn w:val="a1"/>
    <w:qFormat/>
    <w:pPr>
      <w:spacing w:before="100" w:beforeAutospacing="1" w:after="100" w:afterAutospacing="1"/>
    </w:pPr>
    <w:rPr>
      <w:rFonts w:eastAsia="Arial"/>
      <w:sz w:val="24"/>
      <w:szCs w:val="24"/>
      <w:lang w:val="en-US"/>
    </w:rPr>
  </w:style>
  <w:style w:type="paragraph" w:customStyle="1" w:styleId="13">
    <w:name w:val="吹き出し1"/>
    <w:basedOn w:val="a1"/>
    <w:semiHidden/>
    <w:qFormat/>
    <w:rPr>
      <w:rFonts w:ascii="Symbol" w:eastAsia="Symbol" w:hAnsi="Symbol" w:cs="Symbol"/>
      <w:sz w:val="16"/>
      <w:szCs w:val="16"/>
    </w:rPr>
  </w:style>
  <w:style w:type="paragraph" w:customStyle="1" w:styleId="14">
    <w:name w:val="(文字) (文字)1"/>
    <w:semiHidden/>
    <w:qFormat/>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qFormat/>
    <w:rPr>
      <w:rFonts w:eastAsia="MS Mincho"/>
      <w:lang w:val="en-GB" w:eastAsia="en-US"/>
    </w:rPr>
  </w:style>
  <w:style w:type="paragraph" w:customStyle="1" w:styleId="29">
    <w:name w:val="吹き出し2"/>
    <w:basedOn w:val="a1"/>
    <w:semiHidden/>
    <w:qFormat/>
    <w:rPr>
      <w:rFonts w:ascii="Symbol" w:eastAsia="Symbol" w:hAnsi="Symbol" w:cs="Symbol"/>
      <w:sz w:val="16"/>
      <w:szCs w:val="16"/>
    </w:rPr>
  </w:style>
  <w:style w:type="character" w:customStyle="1" w:styleId="EXChar">
    <w:name w:val="EX Char"/>
    <w:link w:val="EX"/>
    <w:qFormat/>
    <w:rPr>
      <w:rFonts w:eastAsia="Arial"/>
      <w:lang w:val="en-GB" w:eastAsia="ja-JP"/>
    </w:rPr>
  </w:style>
  <w:style w:type="character" w:customStyle="1" w:styleId="25">
    <w:name w:val="正文文本缩进 2 字符"/>
    <w:link w:val="24"/>
    <w:qFormat/>
    <w:rPr>
      <w:lang w:val="en-GB" w:eastAsia="en-GB"/>
    </w:rPr>
  </w:style>
  <w:style w:type="paragraph" w:customStyle="1" w:styleId="Note">
    <w:name w:val="Note"/>
    <w:basedOn w:val="B10"/>
    <w:qFormat/>
    <w:rPr>
      <w:rFonts w:eastAsia="Symbol"/>
      <w:lang w:eastAsia="en-GB"/>
    </w:rPr>
  </w:style>
  <w:style w:type="paragraph" w:customStyle="1" w:styleId="tabletext0">
    <w:name w:val="table text"/>
    <w:basedOn w:val="a1"/>
    <w:next w:val="a1"/>
    <w:qFormat/>
    <w:pPr>
      <w:textAlignment w:val="baseline"/>
    </w:pPr>
    <w:rPr>
      <w:rFonts w:eastAsia="Symbol"/>
      <w:i/>
      <w:lang w:eastAsia="en-GB"/>
    </w:rPr>
  </w:style>
  <w:style w:type="paragraph" w:customStyle="1" w:styleId="91">
    <w:name w:val="目录 91"/>
    <w:basedOn w:val="TOC8"/>
    <w:qFormat/>
    <w:pPr>
      <w:keepNext/>
      <w:ind w:left="1418" w:hanging="1418"/>
    </w:pPr>
    <w:rPr>
      <w:rFonts w:eastAsia="Symbol"/>
      <w:lang w:eastAsia="en-GB"/>
    </w:rPr>
  </w:style>
  <w:style w:type="paragraph" w:customStyle="1" w:styleId="15">
    <w:name w:val="题注1"/>
    <w:basedOn w:val="a1"/>
    <w:next w:val="a1"/>
    <w:qFormat/>
    <w:pPr>
      <w:spacing w:before="120" w:after="120"/>
      <w:textAlignment w:val="baseline"/>
    </w:pPr>
    <w:rPr>
      <w:rFonts w:eastAsia="Symbol"/>
      <w:b/>
      <w:lang w:eastAsia="en-GB"/>
    </w:rPr>
  </w:style>
  <w:style w:type="paragraph" w:customStyle="1" w:styleId="HE">
    <w:name w:val="HE"/>
    <w:basedOn w:val="a1"/>
    <w:qFormat/>
    <w:pPr>
      <w:spacing w:after="0"/>
      <w:textAlignment w:val="baseline"/>
    </w:pPr>
    <w:rPr>
      <w:rFonts w:eastAsia="Symbol"/>
      <w:b/>
      <w:lang w:eastAsia="en-GB"/>
    </w:rPr>
  </w:style>
  <w:style w:type="paragraph" w:customStyle="1" w:styleId="HO">
    <w:name w:val="HO"/>
    <w:basedOn w:val="a1"/>
    <w:pPr>
      <w:spacing w:after="0"/>
      <w:jc w:val="right"/>
      <w:textAlignment w:val="baseline"/>
    </w:pPr>
    <w:rPr>
      <w:rFonts w:eastAsia="Symbol"/>
      <w:b/>
      <w:lang w:eastAsia="en-GB"/>
    </w:rPr>
  </w:style>
  <w:style w:type="paragraph" w:customStyle="1" w:styleId="WP">
    <w:name w:val="WP"/>
    <w:basedOn w:val="a1"/>
    <w:pPr>
      <w:spacing w:after="0"/>
      <w:jc w:val="both"/>
      <w:textAlignment w:val="baseline"/>
    </w:pPr>
    <w:rPr>
      <w:rFonts w:eastAsia="Symbol"/>
      <w:lang w:eastAsia="en-GB"/>
    </w:rPr>
  </w:style>
  <w:style w:type="paragraph" w:customStyle="1" w:styleId="ZK">
    <w:name w:val="ZK"/>
    <w:qFormat/>
    <w:pPr>
      <w:spacing w:after="240" w:line="240" w:lineRule="atLeast"/>
      <w:ind w:left="1191" w:right="113" w:hanging="1191"/>
    </w:pPr>
    <w:rPr>
      <w:lang w:val="en-GB" w:eastAsia="en-US"/>
    </w:rPr>
  </w:style>
  <w:style w:type="paragraph" w:customStyle="1" w:styleId="ZC">
    <w:name w:val="ZC"/>
    <w:qFormat/>
    <w:pPr>
      <w:spacing w:line="360" w:lineRule="atLeast"/>
      <w:jc w:val="center"/>
    </w:pPr>
    <w:rPr>
      <w:lang w:val="en-GB" w:eastAsia="en-US"/>
    </w:rPr>
  </w:style>
  <w:style w:type="paragraph" w:customStyle="1" w:styleId="FooterCentred">
    <w:name w:val="FooterCentred"/>
    <w:basedOn w:val="afa"/>
    <w:pPr>
      <w:tabs>
        <w:tab w:val="center" w:pos="4678"/>
        <w:tab w:val="right" w:pos="9356"/>
      </w:tabs>
      <w:jc w:val="both"/>
    </w:pPr>
    <w:rPr>
      <w:rFonts w:ascii="MS Mincho" w:eastAsia="Symbol" w:hAnsi="MS Mincho"/>
      <w:b w:val="0"/>
      <w:i w:val="0"/>
      <w:sz w:val="20"/>
      <w:lang w:eastAsia="en-GB"/>
    </w:rPr>
  </w:style>
  <w:style w:type="paragraph" w:customStyle="1" w:styleId="CRfront">
    <w:name w:val="CR_front"/>
    <w:basedOn w:val="a1"/>
    <w:pPr>
      <w:textAlignment w:val="baseline"/>
    </w:pPr>
    <w:rPr>
      <w:rFonts w:eastAsia="Symbol"/>
      <w:lang w:eastAsia="en-GB"/>
    </w:rPr>
  </w:style>
  <w:style w:type="paragraph" w:customStyle="1" w:styleId="NumberedList">
    <w:name w:val="Numbered List"/>
    <w:basedOn w:val="Para1"/>
    <w:qFormat/>
    <w:pPr>
      <w:tabs>
        <w:tab w:val="left" w:pos="360"/>
      </w:tabs>
      <w:ind w:left="360" w:hanging="360"/>
    </w:pPr>
  </w:style>
  <w:style w:type="paragraph" w:customStyle="1" w:styleId="Para1">
    <w:name w:val="Para1"/>
    <w:basedOn w:val="a1"/>
    <w:qFormat/>
    <w:pPr>
      <w:spacing w:before="120" w:after="120"/>
      <w:textAlignment w:val="baseline"/>
    </w:pPr>
    <w:rPr>
      <w:rFonts w:eastAsia="Symbol"/>
      <w:lang w:val="en-US" w:eastAsia="en-GB"/>
    </w:rPr>
  </w:style>
  <w:style w:type="paragraph" w:customStyle="1" w:styleId="Teststep">
    <w:name w:val="Test step"/>
    <w:basedOn w:val="a1"/>
    <w:qFormat/>
    <w:pPr>
      <w:tabs>
        <w:tab w:val="left" w:pos="720"/>
      </w:tabs>
      <w:spacing w:after="0"/>
      <w:ind w:left="720" w:hanging="720"/>
      <w:textAlignment w:val="baseline"/>
    </w:pPr>
    <w:rPr>
      <w:rFonts w:eastAsia="Symbol"/>
      <w:lang w:eastAsia="en-GB"/>
    </w:rPr>
  </w:style>
  <w:style w:type="paragraph" w:customStyle="1" w:styleId="TableTitle">
    <w:name w:val="TableTitle"/>
    <w:basedOn w:val="26"/>
    <w:next w:val="26"/>
  </w:style>
  <w:style w:type="paragraph" w:customStyle="1" w:styleId="16">
    <w:name w:val="图表目录1"/>
    <w:basedOn w:val="a1"/>
    <w:next w:val="a1"/>
    <w:qFormat/>
    <w:pPr>
      <w:ind w:left="400" w:hanging="400"/>
      <w:jc w:val="center"/>
      <w:textAlignment w:val="baseline"/>
    </w:pPr>
    <w:rPr>
      <w:rFonts w:eastAsia="Symbol"/>
      <w:b/>
      <w:lang w:eastAsia="en-GB"/>
    </w:rPr>
  </w:style>
  <w:style w:type="paragraph" w:customStyle="1" w:styleId="table">
    <w:name w:val="table"/>
    <w:basedOn w:val="a1"/>
    <w:next w:val="a1"/>
    <w:pPr>
      <w:spacing w:after="0"/>
      <w:jc w:val="center"/>
      <w:textAlignment w:val="baseline"/>
    </w:pPr>
    <w:rPr>
      <w:rFonts w:eastAsia="Symbol"/>
      <w:lang w:val="en-US" w:eastAsia="en-GB"/>
    </w:rPr>
  </w:style>
  <w:style w:type="paragraph" w:customStyle="1" w:styleId="t2">
    <w:name w:val="t2"/>
    <w:basedOn w:val="a1"/>
    <w:qFormat/>
    <w:pPr>
      <w:spacing w:after="0"/>
      <w:textAlignment w:val="baseline"/>
    </w:pPr>
    <w:rPr>
      <w:rFonts w:eastAsia="Symbol"/>
      <w:lang w:eastAsia="en-GB"/>
    </w:rPr>
  </w:style>
  <w:style w:type="paragraph" w:customStyle="1" w:styleId="CommentNokia">
    <w:name w:val="Comment Nokia"/>
    <w:basedOn w:val="a1"/>
    <w:qFormat/>
    <w:pPr>
      <w:tabs>
        <w:tab w:val="left" w:pos="360"/>
      </w:tabs>
      <w:ind w:left="360" w:hanging="360"/>
      <w:textAlignment w:val="baseline"/>
    </w:pPr>
    <w:rPr>
      <w:rFonts w:eastAsia="Symbol"/>
      <w:sz w:val="22"/>
      <w:lang w:val="en-US" w:eastAsia="en-GB"/>
    </w:rPr>
  </w:style>
  <w:style w:type="paragraph" w:customStyle="1" w:styleId="Copyright">
    <w:name w:val="Copyright"/>
    <w:basedOn w:val="a1"/>
    <w:qFormat/>
    <w:pPr>
      <w:spacing w:after="0"/>
      <w:jc w:val="center"/>
      <w:textAlignment w:val="baseline"/>
    </w:pPr>
    <w:rPr>
      <w:rFonts w:ascii="Yu Mincho" w:eastAsia="Symbol" w:hAnsi="Yu Mincho"/>
      <w:b/>
      <w:sz w:val="16"/>
      <w:lang w:eastAsia="ja-JP"/>
    </w:rPr>
  </w:style>
  <w:style w:type="paragraph" w:customStyle="1" w:styleId="Tdoctable">
    <w:name w:val="Tdoc_table"/>
    <w:qFormat/>
    <w:pPr>
      <w:ind w:left="244" w:hanging="244"/>
    </w:pPr>
    <w:rPr>
      <w:rFonts w:ascii="Yu Mincho" w:eastAsia="Arial" w:hAnsi="Yu Mincho"/>
      <w:color w:val="000000"/>
      <w:lang w:val="en-GB" w:eastAsia="en-US"/>
    </w:rPr>
  </w:style>
  <w:style w:type="paragraph" w:customStyle="1" w:styleId="Heading3Underrubrik2H3">
    <w:name w:val="Heading 3.Underrubrik2.H3"/>
    <w:basedOn w:val="Heading2Head2A2"/>
    <w:next w:val="a1"/>
    <w:qFormat/>
    <w:pPr>
      <w:spacing w:before="120"/>
      <w:outlineLvl w:val="2"/>
    </w:pPr>
    <w:rPr>
      <w:sz w:val="28"/>
    </w:rPr>
  </w:style>
  <w:style w:type="paragraph" w:customStyle="1" w:styleId="Heading2Head2A2">
    <w:name w:val="Heading 2.Head2A.2"/>
    <w:basedOn w:val="10"/>
    <w:next w:val="a1"/>
    <w:pPr>
      <w:pBdr>
        <w:top w:val="none" w:sz="0" w:space="0" w:color="auto"/>
      </w:pBdr>
      <w:spacing w:before="180"/>
      <w:outlineLvl w:val="1"/>
    </w:pPr>
    <w:rPr>
      <w:rFonts w:eastAsia="Arial"/>
      <w:sz w:val="32"/>
      <w:lang w:eastAsia="es-ES"/>
    </w:rPr>
  </w:style>
  <w:style w:type="paragraph" w:customStyle="1" w:styleId="TitleText">
    <w:name w:val="Title Text"/>
    <w:basedOn w:val="a1"/>
    <w:next w:val="a1"/>
    <w:qFormat/>
    <w:pPr>
      <w:spacing w:after="220"/>
      <w:textAlignment w:val="baseline"/>
    </w:pPr>
    <w:rPr>
      <w:rFonts w:eastAsia="Symbol"/>
      <w:b/>
      <w:lang w:val="en-US" w:eastAsia="en-GB"/>
    </w:rPr>
  </w:style>
  <w:style w:type="paragraph" w:customStyle="1" w:styleId="berschrift2Head2A2">
    <w:name w:val="Überschrift 2.Head2A.2"/>
    <w:basedOn w:val="10"/>
    <w:next w:val="a1"/>
    <w:qFormat/>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pPr>
      <w:spacing w:before="120"/>
      <w:outlineLvl w:val="2"/>
    </w:pPr>
    <w:rPr>
      <w:rFonts w:eastAsia="Symbol"/>
      <w:sz w:val="28"/>
      <w:lang w:eastAsia="de-DE"/>
    </w:rPr>
  </w:style>
  <w:style w:type="paragraph" w:customStyle="1" w:styleId="Reference">
    <w:name w:val="Reference"/>
    <w:basedOn w:val="a1"/>
    <w:pPr>
      <w:spacing w:after="0"/>
      <w:ind w:left="567" w:hanging="283"/>
    </w:pPr>
    <w:rPr>
      <w:rFonts w:eastAsia="Symbol"/>
      <w:lang w:eastAsia="en-GB"/>
    </w:rPr>
  </w:style>
  <w:style w:type="paragraph" w:customStyle="1" w:styleId="Bullets">
    <w:name w:val="Bullets"/>
    <w:basedOn w:val="af"/>
    <w:qFormat/>
    <w:pPr>
      <w:widowControl w:val="0"/>
      <w:spacing w:after="120"/>
      <w:ind w:left="283" w:hanging="283"/>
    </w:pPr>
    <w:rPr>
      <w:rFonts w:eastAsia="Symbol"/>
      <w:lang w:eastAsia="de-DE"/>
    </w:rPr>
  </w:style>
  <w:style w:type="paragraph" w:customStyle="1" w:styleId="11BodyText">
    <w:name w:val="11 BodyText"/>
    <w:basedOn w:val="a1"/>
    <w:qFormat/>
    <w:pPr>
      <w:spacing w:after="220"/>
      <w:ind w:left="1298"/>
    </w:pPr>
    <w:rPr>
      <w:rFonts w:ascii="Yu Mincho" w:eastAsia="Arial" w:hAnsi="Yu Mincho"/>
      <w:lang w:val="en-US" w:eastAsia="en-GB"/>
    </w:rPr>
  </w:style>
  <w:style w:type="character" w:customStyle="1" w:styleId="CharChar7">
    <w:name w:val="Char Char7"/>
    <w:semiHidden/>
    <w:qFormat/>
    <w:rPr>
      <w:rFonts w:ascii="Symbol" w:hAnsi="Symbol" w:cs="Symbol"/>
      <w:shd w:val="clear" w:color="auto" w:fill="000080"/>
      <w:lang w:val="en-GB" w:eastAsia="en-US"/>
    </w:rPr>
  </w:style>
  <w:style w:type="character" w:customStyle="1" w:styleId="ZchnZchn5">
    <w:name w:val="Zchn Zchn5"/>
    <w:rPr>
      <w:rFonts w:ascii="Yu Mincho" w:eastAsia="MS Mincho" w:hAnsi="Yu Mincho"/>
      <w:lang w:val="nb-NO" w:eastAsia="en-US" w:bidi="ar-SA"/>
    </w:rPr>
  </w:style>
  <w:style w:type="character" w:customStyle="1" w:styleId="CharChar10">
    <w:name w:val="Char Char10"/>
    <w:semiHidden/>
    <w:rPr>
      <w:rFonts w:ascii="MS Mincho" w:hAnsi="MS Mincho"/>
      <w:lang w:val="en-GB" w:eastAsia="en-US"/>
    </w:rPr>
  </w:style>
  <w:style w:type="character" w:customStyle="1" w:styleId="CharChar9">
    <w:name w:val="Char Char9"/>
    <w:semiHidden/>
    <w:qFormat/>
    <w:rPr>
      <w:rFonts w:ascii="Symbol" w:hAnsi="Symbol" w:cs="Symbol"/>
      <w:sz w:val="16"/>
      <w:szCs w:val="16"/>
      <w:lang w:val="en-GB" w:eastAsia="en-US"/>
    </w:rPr>
  </w:style>
  <w:style w:type="character" w:customStyle="1" w:styleId="CharChar8">
    <w:name w:val="Char Char8"/>
    <w:semiHidden/>
    <w:rPr>
      <w:rFonts w:ascii="MS Mincho" w:hAnsi="MS Mincho"/>
      <w:b/>
      <w:bCs/>
      <w:lang w:val="en-GB" w:eastAsia="en-US"/>
    </w:rPr>
  </w:style>
  <w:style w:type="paragraph" w:customStyle="1" w:styleId="17">
    <w:name w:val="修订1"/>
    <w:hidden/>
    <w:semiHidden/>
    <w:rPr>
      <w:rFonts w:eastAsia="MS Mincho"/>
      <w:lang w:val="en-GB" w:eastAsia="en-US"/>
    </w:rPr>
  </w:style>
  <w:style w:type="character" w:customStyle="1" w:styleId="af7">
    <w:name w:val="尾注文本 字符"/>
    <w:link w:val="af6"/>
    <w:qFormat/>
    <w:rPr>
      <w:rFonts w:eastAsia="Arial"/>
      <w:lang w:val="en-GB" w:eastAsia="en-US"/>
    </w:rPr>
  </w:style>
  <w:style w:type="character" w:customStyle="1" w:styleId="btChar3">
    <w:name w:val="bt Char3"/>
    <w:rPr>
      <w:lang w:val="en-GB" w:eastAsia="ja-JP" w:bidi="ar-SA"/>
    </w:rPr>
  </w:style>
  <w:style w:type="character" w:customStyle="1" w:styleId="CRCoverPageChar">
    <w:name w:val="CR Cover Page Char"/>
    <w:link w:val="CRCoverPage"/>
    <w:qFormat/>
    <w:rPr>
      <w:rFonts w:ascii="Yu Mincho" w:eastAsia="Arial" w:hAnsi="Yu Mincho"/>
      <w:lang w:val="en-GB" w:eastAsia="en-US" w:bidi="ar-SA"/>
    </w:rPr>
  </w:style>
  <w:style w:type="character" w:customStyle="1" w:styleId="aff2">
    <w:name w:val="标题 字符"/>
    <w:link w:val="aff1"/>
    <w:uiPriority w:val="10"/>
    <w:rPr>
      <w:rFonts w:asciiTheme="majorHAnsi" w:eastAsia="宋体" w:hAnsiTheme="majorHAnsi" w:cstheme="majorBidi"/>
      <w:b/>
      <w:bCs/>
      <w:sz w:val="32"/>
      <w:szCs w:val="32"/>
      <w:lang w:val="en-GB"/>
    </w:rPr>
  </w:style>
  <w:style w:type="paragraph" w:customStyle="1" w:styleId="B1">
    <w:name w:val="B1+"/>
    <w:basedOn w:val="a1"/>
    <w:qFormat/>
    <w:pPr>
      <w:numPr>
        <w:numId w:val="8"/>
      </w:numPr>
      <w:textAlignment w:val="baseline"/>
    </w:pPr>
    <w:rPr>
      <w:rFonts w:eastAsia="Arial"/>
    </w:rPr>
  </w:style>
  <w:style w:type="paragraph" w:customStyle="1" w:styleId="FL">
    <w:name w:val="FL"/>
    <w:basedOn w:val="a1"/>
    <w:pPr>
      <w:keepNext/>
      <w:keepLines/>
      <w:spacing w:before="60"/>
      <w:jc w:val="center"/>
      <w:textAlignment w:val="baseline"/>
    </w:pPr>
    <w:rPr>
      <w:rFonts w:ascii="Yu Mincho" w:eastAsia="Arial" w:hAnsi="Yu Mincho"/>
      <w:b/>
    </w:rPr>
  </w:style>
  <w:style w:type="paragraph" w:customStyle="1" w:styleId="AutoCorrect">
    <w:name w:val="AutoCorrect"/>
    <w:rPr>
      <w:rFonts w:eastAsia="Arial"/>
      <w:sz w:val="24"/>
      <w:szCs w:val="24"/>
      <w:lang w:val="en-GB" w:eastAsia="ko-KR"/>
    </w:rPr>
  </w:style>
  <w:style w:type="paragraph" w:customStyle="1" w:styleId="-PAGE-">
    <w:name w:val="- PAGE -"/>
    <w:qFormat/>
    <w:rPr>
      <w:rFonts w:eastAsia="Arial"/>
      <w:sz w:val="24"/>
      <w:szCs w:val="24"/>
      <w:lang w:val="en-GB" w:eastAsia="ko-KR"/>
    </w:rPr>
  </w:style>
  <w:style w:type="paragraph" w:customStyle="1" w:styleId="PageXofY">
    <w:name w:val="Page X of Y"/>
    <w:qFormat/>
    <w:rPr>
      <w:rFonts w:eastAsia="Arial"/>
      <w:sz w:val="24"/>
      <w:szCs w:val="24"/>
      <w:lang w:val="en-GB" w:eastAsia="ko-KR"/>
    </w:rPr>
  </w:style>
  <w:style w:type="paragraph" w:customStyle="1" w:styleId="Createdby">
    <w:name w:val="Created by"/>
    <w:qFormat/>
    <w:rPr>
      <w:rFonts w:eastAsia="Arial"/>
      <w:sz w:val="24"/>
      <w:szCs w:val="24"/>
      <w:lang w:val="en-GB" w:eastAsia="ko-KR"/>
    </w:rPr>
  </w:style>
  <w:style w:type="paragraph" w:customStyle="1" w:styleId="Createdon">
    <w:name w:val="Created on"/>
    <w:rPr>
      <w:rFonts w:eastAsia="Arial"/>
      <w:sz w:val="24"/>
      <w:szCs w:val="24"/>
      <w:lang w:val="en-GB" w:eastAsia="ko-KR"/>
    </w:rPr>
  </w:style>
  <w:style w:type="paragraph" w:customStyle="1" w:styleId="Lastprinted">
    <w:name w:val="Last printed"/>
    <w:qFormat/>
    <w:rPr>
      <w:rFonts w:eastAsia="Arial"/>
      <w:sz w:val="24"/>
      <w:szCs w:val="24"/>
      <w:lang w:val="en-GB" w:eastAsia="ko-KR"/>
    </w:rPr>
  </w:style>
  <w:style w:type="paragraph" w:customStyle="1" w:styleId="Lastsavedby">
    <w:name w:val="Last saved by"/>
    <w:rPr>
      <w:rFonts w:eastAsia="Arial"/>
      <w:sz w:val="24"/>
      <w:szCs w:val="24"/>
      <w:lang w:val="en-GB" w:eastAsia="ko-KR"/>
    </w:rPr>
  </w:style>
  <w:style w:type="paragraph" w:customStyle="1" w:styleId="Filename">
    <w:name w:val="Filename"/>
    <w:qFormat/>
    <w:rPr>
      <w:rFonts w:eastAsia="Arial"/>
      <w:sz w:val="24"/>
      <w:szCs w:val="24"/>
      <w:lang w:val="en-GB" w:eastAsia="ko-KR"/>
    </w:rPr>
  </w:style>
  <w:style w:type="paragraph" w:customStyle="1" w:styleId="Filenameandpath">
    <w:name w:val="Filename and path"/>
    <w:rPr>
      <w:rFonts w:eastAsia="Arial"/>
      <w:sz w:val="24"/>
      <w:szCs w:val="24"/>
      <w:lang w:val="en-GB" w:eastAsia="ko-KR"/>
    </w:rPr>
  </w:style>
  <w:style w:type="paragraph" w:customStyle="1" w:styleId="AuthorPageDate">
    <w:name w:val="Author  Page #  Date"/>
    <w:qFormat/>
    <w:rPr>
      <w:rFonts w:eastAsia="Arial"/>
      <w:sz w:val="24"/>
      <w:szCs w:val="24"/>
      <w:lang w:val="en-GB" w:eastAsia="ko-KR"/>
    </w:rPr>
  </w:style>
  <w:style w:type="paragraph" w:customStyle="1" w:styleId="ConfidentialPageDate">
    <w:name w:val="Confidential  Page #  Date"/>
    <w:qFormat/>
    <w:rPr>
      <w:rFonts w:eastAsia="Arial"/>
      <w:sz w:val="24"/>
      <w:szCs w:val="24"/>
      <w:lang w:val="en-GB" w:eastAsia="ko-KR"/>
    </w:rPr>
  </w:style>
  <w:style w:type="character" w:customStyle="1" w:styleId="BodyTextChar">
    <w:name w:val="Body Text Char"/>
    <w:qFormat/>
    <w:rPr>
      <w:lang w:val="en-GB" w:eastAsia="ja-JP" w:bidi="ar-SA"/>
    </w:rPr>
  </w:style>
  <w:style w:type="paragraph" w:customStyle="1" w:styleId="TaOC">
    <w:name w:val="TaOC"/>
    <w:basedOn w:val="TAC"/>
    <w:rPr>
      <w:rFonts w:eastAsia="Arial"/>
      <w:lang w:eastAsia="ja-JP"/>
    </w:rPr>
  </w:style>
  <w:style w:type="paragraph" w:customStyle="1" w:styleId="1CharChar1Char">
    <w:name w:val="(文字) (文字)1 Char (文字) (文字) Char (文字) (文字)1 Char (文字) (文字)"/>
    <w:semiHidden/>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basedOn w:val="a1"/>
    <w:qFormat/>
    <w:pPr>
      <w:keepNext/>
      <w:keepLines/>
      <w:spacing w:after="0"/>
      <w:ind w:right="134"/>
      <w:jc w:val="right"/>
      <w:textAlignment w:val="baseline"/>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pPr>
      <w:textAlignment w:val="auto"/>
    </w:pPr>
    <w:rPr>
      <w:rFonts w:eastAsia="Arial"/>
      <w:kern w:val="2"/>
      <w:lang w:eastAsia="ko-KR"/>
    </w:rPr>
  </w:style>
  <w:style w:type="character" w:customStyle="1" w:styleId="StyleTACChar">
    <w:name w:val="Style TAC + Char"/>
    <w:link w:val="StyleTAC"/>
    <w:qFormat/>
    <w:rPr>
      <w:rFonts w:ascii="Yu Mincho" w:eastAsia="Arial" w:hAnsi="Yu Mincho"/>
      <w:kern w:val="2"/>
      <w:sz w:val="18"/>
      <w:lang w:val="en-GB" w:eastAsia="ko-KR" w:bidi="ar-SA"/>
    </w:rPr>
  </w:style>
  <w:style w:type="character" w:customStyle="1" w:styleId="CharChar29">
    <w:name w:val="Char Char29"/>
    <w:qFormat/>
    <w:rPr>
      <w:rFonts w:ascii="Yu Mincho" w:hAnsi="Yu Mincho"/>
      <w:sz w:val="36"/>
      <w:lang w:val="en-GB" w:eastAsia="en-US" w:bidi="ar-SA"/>
    </w:rPr>
  </w:style>
  <w:style w:type="character" w:customStyle="1" w:styleId="CharChar28">
    <w:name w:val="Char Char28"/>
    <w:qFormat/>
    <w:rPr>
      <w:rFonts w:ascii="Yu Mincho" w:hAnsi="Yu Mincho"/>
      <w:sz w:val="32"/>
      <w:lang w:val="en-GB"/>
    </w:rPr>
  </w:style>
  <w:style w:type="character" w:customStyle="1" w:styleId="h4Char3">
    <w:name w:val="h4 Char3"/>
    <w:qFormat/>
    <w:rPr>
      <w:rFonts w:ascii="Yu Mincho" w:hAnsi="Yu Mincho"/>
      <w:sz w:val="24"/>
      <w:lang w:val="en-GB" w:eastAsia="en-US" w:bidi="ar-SA"/>
    </w:rPr>
  </w:style>
  <w:style w:type="paragraph" w:customStyle="1" w:styleId="Doc-titleJK">
    <w:name w:val="Doc-title_JK"/>
    <w:basedOn w:val="a1"/>
    <w:next w:val="Doc-text2JK"/>
    <w:link w:val="Doc-titleJKChar"/>
    <w:pPr>
      <w:spacing w:after="0"/>
      <w:ind w:left="1260" w:hanging="1260"/>
    </w:pPr>
    <w:rPr>
      <w:rFonts w:eastAsia="Symbol"/>
      <w:color w:val="0000FF"/>
      <w:szCs w:val="24"/>
      <w:lang w:eastAsia="en-GB"/>
    </w:rPr>
  </w:style>
  <w:style w:type="paragraph" w:customStyle="1" w:styleId="Doc-text2JK">
    <w:name w:val="Doc-text2_JK"/>
    <w:basedOn w:val="a1"/>
    <w:link w:val="Doc-text2JKChar"/>
    <w:pPr>
      <w:tabs>
        <w:tab w:val="left" w:pos="1622"/>
      </w:tabs>
      <w:spacing w:after="0"/>
      <w:ind w:left="1622" w:hanging="363"/>
    </w:pPr>
    <w:rPr>
      <w:rFonts w:eastAsia="Symbol"/>
      <w:szCs w:val="24"/>
      <w:lang w:eastAsia="en-GB"/>
    </w:rPr>
  </w:style>
  <w:style w:type="character" w:customStyle="1" w:styleId="Doc-text2JKChar">
    <w:name w:val="Doc-text2_JK Char"/>
    <w:link w:val="Doc-text2JK"/>
    <w:rPr>
      <w:szCs w:val="24"/>
      <w:lang w:val="en-GB" w:eastAsia="en-GB"/>
    </w:rPr>
  </w:style>
  <w:style w:type="character" w:customStyle="1" w:styleId="Doc-titleJKChar">
    <w:name w:val="Doc-title_JK Char"/>
    <w:link w:val="Doc-titleJK"/>
    <w:qFormat/>
    <w:rPr>
      <w:color w:val="0000FF"/>
      <w:szCs w:val="24"/>
      <w:lang w:val="en-GB" w:eastAsia="en-GB"/>
    </w:rPr>
  </w:style>
  <w:style w:type="character" w:customStyle="1" w:styleId="trans">
    <w:name w:val="trans"/>
    <w:basedOn w:val="a2"/>
  </w:style>
  <w:style w:type="paragraph" w:styleId="afff">
    <w:name w:val="List Paragraph"/>
    <w:basedOn w:val="a1"/>
    <w:link w:val="afff0"/>
    <w:uiPriority w:val="34"/>
    <w:qFormat/>
    <w:pPr>
      <w:ind w:firstLineChars="200" w:firstLine="420"/>
      <w:textAlignment w:val="baseline"/>
    </w:pPr>
  </w:style>
  <w:style w:type="character" w:customStyle="1" w:styleId="afff0">
    <w:name w:val="列表段落 字符"/>
    <w:link w:val="afff"/>
    <w:uiPriority w:val="34"/>
    <w:qFormat/>
    <w:rPr>
      <w:rFonts w:ascii="Times New Roman" w:eastAsia="宋体" w:hAnsi="Times New Roman"/>
      <w:lang w:val="en-GB"/>
    </w:rPr>
  </w:style>
  <w:style w:type="character" w:styleId="afff1">
    <w:name w:val="Placeholder Text"/>
    <w:basedOn w:val="a2"/>
    <w:uiPriority w:val="99"/>
    <w:semiHidden/>
    <w:rPr>
      <w:color w:val="808080"/>
    </w:rPr>
  </w:style>
  <w:style w:type="character" w:customStyle="1" w:styleId="EQChar">
    <w:name w:val="EQ Char"/>
    <w:link w:val="EQ"/>
    <w:qFormat/>
    <w:rPr>
      <w:rFonts w:ascii="Times New Roman" w:eastAsia="宋体" w:hAnsi="Times New Roman"/>
      <w:lang w:val="en-GB"/>
    </w:rPr>
  </w:style>
  <w:style w:type="character" w:customStyle="1" w:styleId="B2Char">
    <w:name w:val="B2 Char"/>
    <w:link w:val="B2"/>
    <w:qFormat/>
    <w:rPr>
      <w:rFonts w:ascii="Times New Roman" w:eastAsia="Symbol" w:hAnsi="Times New Roman"/>
      <w:lang w:val="en-GB"/>
    </w:rPr>
  </w:style>
  <w:style w:type="paragraph" w:customStyle="1" w:styleId="Default">
    <w:name w:val="Default"/>
    <w:qFormat/>
    <w:pPr>
      <w:widowControl w:val="0"/>
      <w:autoSpaceDE w:val="0"/>
      <w:autoSpaceDN w:val="0"/>
      <w:adjustRightInd w:val="0"/>
    </w:pPr>
    <w:rPr>
      <w:rFonts w:ascii="EUAlbertina" w:eastAsia="EUAlbertina" w:cs="EUAlbertina"/>
      <w:color w:val="000000"/>
      <w:sz w:val="24"/>
      <w:szCs w:val="24"/>
    </w:rPr>
  </w:style>
  <w:style w:type="paragraph" w:customStyle="1" w:styleId="Proposal">
    <w:name w:val="Proposal"/>
    <w:basedOn w:val="a1"/>
    <w:link w:val="ProposalChar"/>
    <w:qFormat/>
    <w:pPr>
      <w:numPr>
        <w:numId w:val="9"/>
      </w:numPr>
      <w:spacing w:line="240" w:lineRule="auto"/>
    </w:pPr>
    <w:rPr>
      <w:b/>
    </w:rPr>
  </w:style>
  <w:style w:type="character" w:customStyle="1" w:styleId="ProposalChar">
    <w:name w:val="Proposal Char"/>
    <w:link w:val="Proposal"/>
    <w:rPr>
      <w:rFonts w:ascii="Times New Roman" w:eastAsia="宋体" w:hAnsi="Times New Roman"/>
      <w:b/>
      <w:lang w:val="en-GB" w:eastAsia="en-US"/>
    </w:rPr>
  </w:style>
  <w:style w:type="table" w:customStyle="1" w:styleId="TableGrid10">
    <w:name w:val="TableGrid1"/>
    <w:basedOn w:val="a3"/>
    <w:qFormat/>
    <w:rPr>
      <w:rFonts w:ascii="Times New Roman" w:eastAsia="宋体" w:hAnsi="Times New Roman"/>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2">
    <w:name w:val="Revision"/>
    <w:hidden/>
    <w:uiPriority w:val="99"/>
    <w:semiHidden/>
    <w:rsid w:val="008E495E"/>
    <w:rPr>
      <w:rFonts w:ascii="Times New Roman" w:eastAsia="宋体" w:hAnsi="Times New Roman"/>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rsid w:val="008E495E"/>
    <w:rPr>
      <w:rFonts w:ascii="Arial"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cid:image001.png@01DB312E.6B4B3870" TargetMode="Externa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3FE6BBA1-43F5-47A3-A085-2C50A5949ED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ETSIW_80</Template>
  <TotalTime>614</TotalTime>
  <Pages>16</Pages>
  <Words>4394</Words>
  <Characters>25050</Characters>
  <Application>Microsoft Office Word</Application>
  <DocSecurity>0</DocSecurity>
  <Lines>208</Lines>
  <Paragraphs>58</Paragraphs>
  <ScaleCrop>false</ScaleCrop>
  <Company>Huawei Technologies</Company>
  <LinksUpToDate>false</LinksUpToDate>
  <CharactersWithSpaces>29386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Huawei, Hisilicon</dc:creator>
  <cp:lastModifiedBy>HW</cp:lastModifiedBy>
  <cp:revision>8</cp:revision>
  <cp:lastPrinted>2010-01-07T02:23:00Z</cp:lastPrinted>
  <dcterms:created xsi:type="dcterms:W3CDTF">2024-11-21T10:23:00Z</dcterms:created>
  <dcterms:modified xsi:type="dcterms:W3CDTF">2024-11-21T21:55:00Z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(3)38aIWEQRf2D22hwPLBGi5/imApyl6Ar+4r9ys0yn9zXHnSATRUuK/cE6zznC1YSpqnn/B58P
HQkBQPobcQihLm7M6Yqm7rJ4WaGSoRaIHAW6kIHaP82BT3FtcgKTce3sFsmbiHn11fES5fN5
qD8WoyosTvdcXKLom+Ooqe+tz7Si7BLi6nBdgnCiHeHQqpmHCOeNPZJwXxNRId8D2gVVlsbs
qObidxIlBrPJ4+MVwr</vt:lpwstr>
  </property>
  <property fmtid="{D5CDD505-2E9C-101B-9397-08002B2CF9AE}" pid="15" name="_2015_ms_pID_725343_00">
    <vt:lpwstr>_2015_ms_pID_725343</vt:lpwstr>
  </property>
  <property fmtid="{D5CDD505-2E9C-101B-9397-08002B2CF9AE}" pid="16" name="_2015_ms_pID_7253431">
    <vt:lpwstr>INPk49NXPA5sxrfoIbJ6XTAD9NGMc8Cu/FR00jHHMwroCxUltjiVjV
DWLY8OJVMByH1sS5w4hL4M/1snnJwFEnMP1ceQWGjPD1sFWMwXI2Kv5b2VVH38ocvEoR38q9
sPJsmYPmCt96JB1ALMTuuLAObZvJyzwW+9+rWZu9C8yn5kVBxYT5LWtuJywIrmNFEphtg/R5
2jdcJaWqRmYRksbrpOZt+nSZD+RP1JKew1NF</vt:lpwstr>
  </property>
  <property fmtid="{D5CDD505-2E9C-101B-9397-08002B2CF9AE}" pid="17" name="_2015_ms_pID_7253431_00">
    <vt:lpwstr>_2015_ms_pID_7253431</vt:lpwstr>
  </property>
  <property fmtid="{D5CDD505-2E9C-101B-9397-08002B2CF9AE}" pid="18" name="_2015_ms_pID_7253432">
    <vt:lpwstr>ZZeTQ+6vH+wC+yr30EEWqJg=</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1711110900</vt:lpwstr>
  </property>
  <property fmtid="{D5CDD505-2E9C-101B-9397-08002B2CF9AE}" pid="23" name="KSOProductBuildVer">
    <vt:lpwstr>2052-11.8.2.12085</vt:lpwstr>
  </property>
  <property fmtid="{D5CDD505-2E9C-101B-9397-08002B2CF9AE}" pid="24" name="ICV">
    <vt:lpwstr>D9D2C8A5C3914ABDB717A54562FAEE72</vt:lpwstr>
  </property>
</Properties>
</file>